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6B9A5CEB"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F04048">
        <w:rPr>
          <w:b/>
          <w:bCs/>
          <w:noProof/>
          <w:sz w:val="24"/>
        </w:rPr>
        <w:t>3</w:t>
      </w:r>
      <w:r w:rsidR="005A3A06">
        <w:rPr>
          <w:b/>
          <w:bCs/>
          <w:noProof/>
          <w:sz w:val="24"/>
        </w:rPr>
        <w:t>-e</w:t>
      </w:r>
      <w:r>
        <w:rPr>
          <w:b/>
          <w:i/>
          <w:noProof/>
          <w:sz w:val="28"/>
        </w:rPr>
        <w:tab/>
      </w:r>
      <w:r w:rsidRPr="000A4DE8">
        <w:rPr>
          <w:rFonts w:hint="eastAsia"/>
          <w:b/>
          <w:bCs/>
          <w:iCs/>
          <w:noProof/>
          <w:sz w:val="28"/>
        </w:rPr>
        <w:t>R</w:t>
      </w:r>
      <w:r w:rsidRPr="000A4DE8">
        <w:rPr>
          <w:b/>
          <w:bCs/>
          <w:iCs/>
          <w:noProof/>
          <w:sz w:val="28"/>
        </w:rPr>
        <w:t>2</w:t>
      </w:r>
      <w:r w:rsidRPr="000A4DE8">
        <w:rPr>
          <w:rFonts w:hint="eastAsia"/>
          <w:b/>
          <w:bCs/>
          <w:iCs/>
          <w:noProof/>
          <w:sz w:val="28"/>
        </w:rPr>
        <w:t>-</w:t>
      </w:r>
      <w:r w:rsidR="008A78C1" w:rsidRPr="000A4DE8">
        <w:rPr>
          <w:b/>
          <w:bCs/>
          <w:iCs/>
          <w:noProof/>
          <w:sz w:val="28"/>
        </w:rPr>
        <w:t>2</w:t>
      </w:r>
      <w:r w:rsidR="00CE4252" w:rsidRPr="000A4DE8">
        <w:rPr>
          <w:b/>
          <w:bCs/>
          <w:iCs/>
          <w:noProof/>
          <w:sz w:val="28"/>
        </w:rPr>
        <w:t>100</w:t>
      </w:r>
      <w:r w:rsidR="000A4DE8" w:rsidRPr="000A4DE8">
        <w:rPr>
          <w:b/>
          <w:bCs/>
          <w:iCs/>
          <w:noProof/>
          <w:sz w:val="28"/>
        </w:rPr>
        <w:t>734</w:t>
      </w:r>
    </w:p>
    <w:p w14:paraId="06EFB710" w14:textId="43F87F31" w:rsidR="00324A06" w:rsidRPr="00BA4AD4" w:rsidRDefault="00CE4252" w:rsidP="00324A06">
      <w:pPr>
        <w:pStyle w:val="CRCoverPage"/>
        <w:outlineLvl w:val="0"/>
        <w:rPr>
          <w:b/>
          <w:noProof/>
          <w:sz w:val="24"/>
        </w:rPr>
      </w:pPr>
      <w:r>
        <w:rPr>
          <w:b/>
          <w:noProof/>
          <w:sz w:val="24"/>
        </w:rPr>
        <w:t>Online</w:t>
      </w:r>
      <w:r w:rsidR="00324A06" w:rsidRPr="00800E83">
        <w:rPr>
          <w:b/>
          <w:noProof/>
          <w:sz w:val="24"/>
        </w:rPr>
        <w:t xml:space="preserve">, </w:t>
      </w:r>
      <w:r w:rsidR="005A3A06">
        <w:rPr>
          <w:b/>
          <w:noProof/>
          <w:sz w:val="24"/>
        </w:rPr>
        <w:t>Janurary</w:t>
      </w:r>
      <w:r w:rsidR="00C9212B">
        <w:rPr>
          <w:b/>
          <w:noProof/>
          <w:sz w:val="24"/>
        </w:rPr>
        <w:t xml:space="preserve"> 2</w:t>
      </w:r>
      <w:r w:rsidR="005A3A06">
        <w:rPr>
          <w:b/>
          <w:noProof/>
          <w:sz w:val="24"/>
        </w:rPr>
        <w:t>5</w:t>
      </w:r>
      <w:r w:rsidR="000869B7">
        <w:rPr>
          <w:b/>
          <w:noProof/>
          <w:sz w:val="24"/>
        </w:rPr>
        <w:t xml:space="preserve"> </w:t>
      </w:r>
      <w:r w:rsidR="00324A06">
        <w:rPr>
          <w:b/>
          <w:noProof/>
          <w:sz w:val="24"/>
        </w:rPr>
        <w:t>–</w:t>
      </w:r>
      <w:r w:rsidR="00324A06" w:rsidRPr="00800E83">
        <w:rPr>
          <w:b/>
          <w:noProof/>
          <w:sz w:val="24"/>
        </w:rPr>
        <w:t xml:space="preserve"> </w:t>
      </w:r>
      <w:r w:rsidR="005A3A06">
        <w:rPr>
          <w:b/>
          <w:noProof/>
          <w:sz w:val="24"/>
        </w:rPr>
        <w:t>February</w:t>
      </w:r>
      <w:r w:rsidR="00701A61">
        <w:rPr>
          <w:b/>
          <w:noProof/>
          <w:sz w:val="24"/>
        </w:rPr>
        <w:t xml:space="preserve"> 5</w:t>
      </w:r>
      <w:r>
        <w:rPr>
          <w:b/>
          <w:noProof/>
          <w:sz w:val="24"/>
        </w:rPr>
        <w:t>,</w:t>
      </w:r>
      <w:r w:rsidR="00324A06">
        <w:rPr>
          <w:b/>
          <w:noProof/>
          <w:sz w:val="24"/>
        </w:rPr>
        <w:t xml:space="preserve"> </w:t>
      </w:r>
      <w:r w:rsidR="00324A06" w:rsidRPr="00800E83">
        <w:rPr>
          <w:b/>
          <w:noProof/>
          <w:sz w:val="24"/>
        </w:rPr>
        <w:t>20</w:t>
      </w:r>
      <w:r w:rsidR="00ED02C1">
        <w:rPr>
          <w:b/>
          <w:noProof/>
          <w:sz w:val="24"/>
        </w:rPr>
        <w:t>2</w:t>
      </w:r>
      <w:r w:rsidR="005A3A0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03C9382E" w:rsidR="001E41F3" w:rsidRPr="00410371" w:rsidRDefault="009C2F41" w:rsidP="00E13F3D">
            <w:pPr>
              <w:pStyle w:val="CRCoverPage"/>
              <w:spacing w:after="0"/>
              <w:jc w:val="right"/>
              <w:rPr>
                <w:b/>
                <w:noProof/>
                <w:sz w:val="28"/>
              </w:rPr>
            </w:pPr>
            <w:r>
              <w:fldChar w:fldCharType="begin"/>
            </w:r>
            <w:r>
              <w:instrText xml:space="preserve"> DOCPROPERTY  Spec#  \* MERGEFORMAT </w:instrText>
            </w:r>
            <w:r>
              <w:fldChar w:fldCharType="separate"/>
            </w:r>
            <w:r w:rsidR="005C57CA">
              <w:rPr>
                <w:b/>
                <w:noProof/>
                <w:sz w:val="28"/>
              </w:rPr>
              <w:t>38.3</w:t>
            </w:r>
            <w:r w:rsidR="00BD7283">
              <w:rPr>
                <w:b/>
                <w:noProof/>
                <w:sz w:val="28"/>
              </w:rPr>
              <w:t>3</w:t>
            </w:r>
            <w:r w:rsidR="005C57CA">
              <w:rPr>
                <w:b/>
                <w:noProof/>
                <w:sz w:val="28"/>
              </w:rPr>
              <w:t>1</w:t>
            </w:r>
            <w:r>
              <w:rPr>
                <w:b/>
                <w:noProof/>
                <w:sz w:val="28"/>
              </w:rPr>
              <w:fldChar w:fldCharType="end"/>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640FB430" w:rsidR="001E41F3" w:rsidRPr="000A4DE8" w:rsidRDefault="000A4DE8" w:rsidP="00547111">
            <w:pPr>
              <w:pStyle w:val="CRCoverPage"/>
              <w:spacing w:after="0"/>
              <w:rPr>
                <w:b/>
                <w:bCs/>
                <w:noProof/>
              </w:rPr>
            </w:pPr>
            <w:r w:rsidRPr="000A4DE8">
              <w:rPr>
                <w:b/>
                <w:bCs/>
                <w:noProof/>
                <w:sz w:val="28"/>
                <w:szCs w:val="28"/>
              </w:rPr>
              <w:t>2350</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9C2F41" w:rsidP="00E13F3D">
            <w:pPr>
              <w:pStyle w:val="CRCoverPage"/>
              <w:spacing w:after="0"/>
              <w:jc w:val="center"/>
              <w:rPr>
                <w:b/>
                <w:noProof/>
              </w:rPr>
            </w:pPr>
            <w:r>
              <w:fldChar w:fldCharType="begin"/>
            </w:r>
            <w:r>
              <w:instrText xml:space="preserve"> DOCPROPERTY  Revision  \* MERGEFORMAT </w:instrText>
            </w:r>
            <w: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23689991"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9C2F41">
              <w:fldChar w:fldCharType="begin"/>
            </w:r>
            <w:r w:rsidR="009C2F41">
              <w:instrText xml:space="preserve"> DOCPROPERTY  Version  \* MERGEFORMAT </w:instrText>
            </w:r>
            <w:r w:rsidR="009C2F41">
              <w:fldChar w:fldCharType="separate"/>
            </w:r>
            <w:r w:rsidR="005C57CA">
              <w:rPr>
                <w:b/>
                <w:noProof/>
                <w:sz w:val="28"/>
              </w:rPr>
              <w:t>16.</w:t>
            </w:r>
            <w:r w:rsidR="00BA4AD4">
              <w:rPr>
                <w:b/>
                <w:noProof/>
                <w:sz w:val="28"/>
              </w:rPr>
              <w:t>3</w:t>
            </w:r>
            <w:r w:rsidR="005C57CA">
              <w:rPr>
                <w:b/>
                <w:noProof/>
                <w:sz w:val="28"/>
              </w:rPr>
              <w:t>.0</w:t>
            </w:r>
            <w:r w:rsidR="009C2F41">
              <w:rPr>
                <w:b/>
                <w:noProof/>
                <w:sz w:val="28"/>
              </w:rPr>
              <w:fldChar w:fldCharType="end"/>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33F37969" w:rsidR="00F25D98" w:rsidRDefault="00073FCC"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1E8579AD" w:rsidR="00F25D98" w:rsidRDefault="00073FCC"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72796B11" w:rsidR="001E41F3" w:rsidRDefault="00016EBE" w:rsidP="00324A06">
            <w:pPr>
              <w:pStyle w:val="CRCoverPage"/>
              <w:spacing w:before="20" w:after="20"/>
              <w:ind w:left="100"/>
              <w:rPr>
                <w:noProof/>
              </w:rPr>
            </w:pPr>
            <w:r>
              <w:t>Configuration and C</w:t>
            </w:r>
            <w:r w:rsidR="00543413">
              <w:t xml:space="preserve">apability </w:t>
            </w:r>
            <w:r>
              <w:t xml:space="preserve">signaling </w:t>
            </w:r>
            <w:r w:rsidR="00543413">
              <w:t xml:space="preserve">for </w:t>
            </w:r>
            <w:r w:rsidR="00BA4AD4">
              <w:t>enhanced PHR timeline</w:t>
            </w:r>
            <w:r w:rsidR="00543413">
              <w:t xml:space="preserve"> </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4D884D25" w:rsidR="001E41F3" w:rsidRDefault="008F347F" w:rsidP="00324A06">
            <w:pPr>
              <w:pStyle w:val="CRCoverPage"/>
              <w:spacing w:before="20" w:after="20"/>
              <w:ind w:left="100"/>
              <w:rPr>
                <w:noProof/>
              </w:rPr>
            </w:pPr>
            <w:r>
              <w:rPr>
                <w:noProof/>
              </w:rPr>
              <w:t>Qualcomm Incorporated</w:t>
            </w:r>
            <w:r w:rsidR="007C4528">
              <w:rPr>
                <w:noProof/>
              </w:rPr>
              <w:t>, Nokia, Nokia Shanghai</w:t>
            </w:r>
            <w:r w:rsidR="00056B54">
              <w:rPr>
                <w:noProof/>
              </w:rPr>
              <w:t xml:space="preserve"> </w:t>
            </w:r>
            <w:r w:rsidR="007C4528">
              <w:rPr>
                <w:noProof/>
              </w:rPr>
              <w:t>Bell</w:t>
            </w:r>
            <w:r w:rsidR="00056B54">
              <w:rPr>
                <w:noProof/>
              </w:rPr>
              <w:t>, Apple, Ericsson</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0E155856" w:rsidR="001E41F3" w:rsidRDefault="00CE4252" w:rsidP="00CE4252">
            <w:pPr>
              <w:pStyle w:val="CRCoverPage"/>
              <w:spacing w:before="20" w:after="20"/>
              <w:rPr>
                <w:noProof/>
              </w:rPr>
            </w:pPr>
            <w:r>
              <w:rPr>
                <w:noProof/>
              </w:rPr>
              <w:t>TEI16</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7035258A" w:rsidR="001E41F3" w:rsidRDefault="00324A06" w:rsidP="00324A06">
            <w:pPr>
              <w:pStyle w:val="CRCoverPage"/>
              <w:spacing w:before="20" w:after="20"/>
              <w:ind w:left="100"/>
              <w:rPr>
                <w:noProof/>
              </w:rPr>
            </w:pPr>
            <w:r>
              <w:t>20</w:t>
            </w:r>
            <w:r w:rsidR="007066A2">
              <w:t>20</w:t>
            </w:r>
            <w:r>
              <w:t>-</w:t>
            </w:r>
            <w:r w:rsidR="004F0EDF">
              <w:t>10</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71FC5C5B" w:rsidR="001E41F3" w:rsidRDefault="009C2F41" w:rsidP="00324A06">
            <w:pPr>
              <w:pStyle w:val="CRCoverPage"/>
              <w:spacing w:before="20" w:after="20"/>
              <w:ind w:left="100" w:right="-609"/>
              <w:rPr>
                <w:b/>
                <w:noProof/>
              </w:rPr>
            </w:pPr>
            <w:r>
              <w:fldChar w:fldCharType="begin"/>
            </w:r>
            <w:r>
              <w:instrText xml:space="preserve"> DOCPROPERTY  Cat  \* MERGEFORMAT </w:instrText>
            </w:r>
            <w:r>
              <w:fldChar w:fldCharType="separate"/>
            </w:r>
            <w:r w:rsidR="00D24991">
              <w:rPr>
                <w:b/>
                <w:noProof/>
              </w:rPr>
              <w:t>Cat</w:t>
            </w:r>
            <w:r>
              <w:rPr>
                <w:b/>
                <w:noProof/>
              </w:rPr>
              <w:fldChar w:fldCharType="end"/>
            </w:r>
            <w:r w:rsidR="005C57CA">
              <w:rPr>
                <w:b/>
                <w:noProof/>
              </w:rPr>
              <w:t xml:space="preserve"> 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57C79489" w:rsidR="001E41F3" w:rsidRDefault="009C2F41"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5C57CA">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A4715C" w14:paraId="632EE2D3" w14:textId="77777777" w:rsidTr="00547111">
        <w:tc>
          <w:tcPr>
            <w:tcW w:w="2694" w:type="dxa"/>
            <w:gridSpan w:val="2"/>
            <w:tcBorders>
              <w:top w:val="single" w:sz="4" w:space="0" w:color="auto"/>
              <w:left w:val="single" w:sz="4" w:space="0" w:color="auto"/>
            </w:tcBorders>
          </w:tcPr>
          <w:p w14:paraId="51FF11E6" w14:textId="77777777" w:rsidR="00A4715C" w:rsidRDefault="00A4715C" w:rsidP="00A471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9B33A1" w14:textId="77777777" w:rsidR="00A4715C" w:rsidRDefault="00A4715C" w:rsidP="00A4715C">
            <w:pPr>
              <w:pStyle w:val="CRCoverPage"/>
              <w:spacing w:before="20" w:after="80"/>
              <w:rPr>
                <w:noProof/>
              </w:rPr>
            </w:pPr>
            <w:r>
              <w:rPr>
                <w:noProof/>
              </w:rPr>
              <w:t xml:space="preserve">In the current spec, transmission time of PHR MAC CE and type of PH (real or virtual) are determined when the first PDCCH for UL grant is recevied after the PHR is triggered. At time of that determinition, if a serving cell has a PUSCH Tx scheduled in that slot, UE reports real PH value for that cell. </w:t>
            </w:r>
          </w:p>
          <w:p w14:paraId="423ABB4D" w14:textId="318DD09C" w:rsidR="00A4715C" w:rsidRDefault="00A4715C" w:rsidP="003F529F">
            <w:pPr>
              <w:pStyle w:val="CRCoverPage"/>
              <w:spacing w:before="20" w:after="80"/>
              <w:rPr>
                <w:noProof/>
              </w:rPr>
            </w:pPr>
            <w:r>
              <w:rPr>
                <w:noProof/>
              </w:rPr>
              <w:t xml:space="preserve">In addition, once that decision (i.e. whether to report real or virtual PH) is made, it does not change even if later UE is scheduled with a new UL grant or no longer performs PUSCH Tx on a serving cell (e.g. due to UL cancelation). </w:t>
            </w:r>
          </w:p>
          <w:p w14:paraId="74F3CF91" w14:textId="34328A31" w:rsidR="00A4715C" w:rsidRDefault="00A4715C" w:rsidP="00A4715C">
            <w:pPr>
              <w:pStyle w:val="CRCoverPage"/>
              <w:spacing w:before="120" w:after="80"/>
              <w:rPr>
                <w:noProof/>
              </w:rPr>
            </w:pPr>
            <w:r>
              <w:rPr>
                <w:noProof/>
              </w:rPr>
              <w:t xml:space="preserve">From system’s perspective, this UE behavior is not desirable because UE reports false PH information to network. If we are to correct the above UE behavior, UE should postpone the time to determine PH type as late as possible. That is because if there is any last minute change after MAC PDU containing PHR MAC CE is assembled, UE has to rebuild that MAC PDU. Rebuilding a MAC PDU can be expensive for UE implementation, especially when there are multiple UL grants in the same slot. </w:t>
            </w:r>
          </w:p>
          <w:p w14:paraId="15932D4C" w14:textId="77777777" w:rsidR="00A4715C" w:rsidRDefault="00A4715C" w:rsidP="00A4715C">
            <w:pPr>
              <w:pStyle w:val="CRCoverPage"/>
              <w:spacing w:before="20" w:after="80"/>
              <w:rPr>
                <w:noProof/>
              </w:rPr>
            </w:pPr>
            <w:r>
              <w:rPr>
                <w:noProof/>
              </w:rPr>
              <w:t>A good point in time for determining PH type is the moment right before (e.g. T</w:t>
            </w:r>
            <w:r w:rsidRPr="00BE4CC4">
              <w:rPr>
                <w:noProof/>
                <w:vertAlign w:val="subscript"/>
              </w:rPr>
              <w:t xml:space="preserve">proc,2 </w:t>
            </w:r>
            <w:r>
              <w:rPr>
                <w:noProof/>
              </w:rPr>
              <w:t xml:space="preserve">prior) the PUSCH Tx in which PHR MAC CE is sent, because after that point all new UL grants scheduled in that slot will be ignored. In fact, in the current spec, UE already does that if PHR MAC CE is sent over a configured grant. Hence this new timeline would align UE behavior for PHR transmission over dynamic grant and configured grant. </w:t>
            </w:r>
          </w:p>
          <w:p w14:paraId="12BEA571" w14:textId="1DE4CE55" w:rsidR="00554980" w:rsidRDefault="00554980" w:rsidP="00554980">
            <w:pPr>
              <w:pStyle w:val="CRCoverPage"/>
              <w:spacing w:before="20" w:after="80"/>
              <w:rPr>
                <w:noProof/>
              </w:rPr>
            </w:pPr>
            <w:r>
              <w:rPr>
                <w:noProof/>
              </w:rPr>
              <w:t>No inter-operability issue is expected with this change, except in the following two cases:</w:t>
            </w:r>
          </w:p>
          <w:p w14:paraId="36DD97A6" w14:textId="13499F25" w:rsidR="00554980" w:rsidRDefault="00554980" w:rsidP="00554980">
            <w:pPr>
              <w:pStyle w:val="CRCoverPage"/>
              <w:numPr>
                <w:ilvl w:val="0"/>
                <w:numId w:val="10"/>
              </w:numPr>
              <w:spacing w:before="20" w:after="80"/>
              <w:ind w:left="458" w:hanging="270"/>
              <w:rPr>
                <w:noProof/>
              </w:rPr>
            </w:pPr>
            <w:r>
              <w:rPr>
                <w:noProof/>
              </w:rPr>
              <w:t xml:space="preserve">Initially both PUSCH and SRS are scheduled in the same slot but later </w:t>
            </w:r>
            <w:r w:rsidR="00E3560D">
              <w:rPr>
                <w:noProof/>
              </w:rPr>
              <w:t xml:space="preserve">the </w:t>
            </w:r>
            <w:r>
              <w:rPr>
                <w:noProof/>
              </w:rPr>
              <w:t>PUSCH is canceled;</w:t>
            </w:r>
          </w:p>
          <w:p w14:paraId="6E0F8C99" w14:textId="4685E26C" w:rsidR="00554980" w:rsidRDefault="00554980" w:rsidP="00554980">
            <w:pPr>
              <w:pStyle w:val="CRCoverPage"/>
              <w:numPr>
                <w:ilvl w:val="0"/>
                <w:numId w:val="10"/>
              </w:numPr>
              <w:spacing w:before="20" w:after="80"/>
              <w:ind w:left="458" w:hanging="270"/>
              <w:rPr>
                <w:noProof/>
              </w:rPr>
            </w:pPr>
            <w:r>
              <w:rPr>
                <w:noProof/>
              </w:rPr>
              <w:t xml:space="preserve">Initially only SRS is scheduled on a carrier but later </w:t>
            </w:r>
            <w:r w:rsidR="00E3560D">
              <w:rPr>
                <w:noProof/>
              </w:rPr>
              <w:t xml:space="preserve">a </w:t>
            </w:r>
            <w:r>
              <w:rPr>
                <w:noProof/>
              </w:rPr>
              <w:t>PUSCH is scheduled in the same slot on that carrier.</w:t>
            </w:r>
          </w:p>
          <w:p w14:paraId="256CD064" w14:textId="70471983" w:rsidR="00554980" w:rsidRDefault="00554980" w:rsidP="00554980">
            <w:pPr>
              <w:pStyle w:val="CRCoverPage"/>
              <w:spacing w:before="20" w:after="80"/>
              <w:rPr>
                <w:noProof/>
              </w:rPr>
            </w:pPr>
            <w:r>
              <w:rPr>
                <w:noProof/>
              </w:rPr>
              <w:lastRenderedPageBreak/>
              <w:t xml:space="preserve">If network implements the change according to this CR but UE does not, in Case #1 a legacy UE would report type-1 PH but the enhanced network </w:t>
            </w:r>
            <w:r w:rsidR="00FD0767">
              <w:rPr>
                <w:noProof/>
              </w:rPr>
              <w:t xml:space="preserve">would </w:t>
            </w:r>
            <w:r>
              <w:rPr>
                <w:noProof/>
              </w:rPr>
              <w:t xml:space="preserve">think it is type-3. In Case #2 a legacy UE would report type-3 PH but the enhanced network </w:t>
            </w:r>
            <w:r w:rsidR="00FD0767">
              <w:rPr>
                <w:noProof/>
              </w:rPr>
              <w:t xml:space="preserve">would </w:t>
            </w:r>
            <w:r>
              <w:rPr>
                <w:noProof/>
              </w:rPr>
              <w:t xml:space="preserve">think it is type-1. </w:t>
            </w:r>
          </w:p>
          <w:p w14:paraId="5A835635" w14:textId="205BBD79" w:rsidR="00554980" w:rsidRDefault="00554980" w:rsidP="00554980">
            <w:pPr>
              <w:pStyle w:val="CRCoverPage"/>
              <w:spacing w:before="20" w:after="80"/>
              <w:rPr>
                <w:noProof/>
              </w:rPr>
            </w:pPr>
            <w:r>
              <w:rPr>
                <w:noProof/>
              </w:rPr>
              <w:t>If UE implements the change according to th</w:t>
            </w:r>
            <w:r w:rsidR="00F3024D">
              <w:rPr>
                <w:noProof/>
              </w:rPr>
              <w:t>is</w:t>
            </w:r>
            <w:r>
              <w:rPr>
                <w:noProof/>
              </w:rPr>
              <w:t xml:space="preserve"> CR but the network does not, in Case #1 an enhanced UE would report type-3 PH but legacy network </w:t>
            </w:r>
            <w:r w:rsidR="00FD0767">
              <w:rPr>
                <w:noProof/>
              </w:rPr>
              <w:t xml:space="preserve">would </w:t>
            </w:r>
            <w:r>
              <w:rPr>
                <w:noProof/>
              </w:rPr>
              <w:t xml:space="preserve">think it is type-1. In Case #2 an enhanced UE would report type-1 PH but legacy network </w:t>
            </w:r>
            <w:r w:rsidR="00FD0767">
              <w:rPr>
                <w:noProof/>
              </w:rPr>
              <w:t xml:space="preserve">would </w:t>
            </w:r>
            <w:r>
              <w:rPr>
                <w:noProof/>
              </w:rPr>
              <w:t>think it is type-3.</w:t>
            </w:r>
          </w:p>
          <w:p w14:paraId="415E8C08" w14:textId="076398CC" w:rsidR="003F529F" w:rsidRDefault="00554980" w:rsidP="00554980">
            <w:pPr>
              <w:pStyle w:val="CRCoverPage"/>
              <w:spacing w:before="20" w:after="80"/>
              <w:rPr>
                <w:noProof/>
              </w:rPr>
            </w:pPr>
            <w:r>
              <w:rPr>
                <w:noProof/>
              </w:rPr>
              <w:t xml:space="preserve">The above exceptions can be handled by UE reporting </w:t>
            </w:r>
            <w:r w:rsidR="00ED504A">
              <w:rPr>
                <w:noProof/>
              </w:rPr>
              <w:t xml:space="preserve">via UE capability signaling </w:t>
            </w:r>
            <w:r>
              <w:rPr>
                <w:noProof/>
              </w:rPr>
              <w:t xml:space="preserve">whether it implements the change and network advertising </w:t>
            </w:r>
            <w:r w:rsidR="00B67168">
              <w:rPr>
                <w:noProof/>
              </w:rPr>
              <w:t xml:space="preserve">in system information </w:t>
            </w:r>
            <w:r>
              <w:rPr>
                <w:noProof/>
              </w:rPr>
              <w:t>whether it implement</w:t>
            </w:r>
            <w:r w:rsidR="00B67168">
              <w:rPr>
                <w:noProof/>
              </w:rPr>
              <w:t>s</w:t>
            </w:r>
            <w:r>
              <w:rPr>
                <w:noProof/>
              </w:rPr>
              <w:t xml:space="preserve"> the change.</w:t>
            </w:r>
          </w:p>
        </w:tc>
      </w:tr>
      <w:tr w:rsidR="00A4715C" w14:paraId="30CD3F50" w14:textId="77777777" w:rsidTr="00547111">
        <w:tc>
          <w:tcPr>
            <w:tcW w:w="2694" w:type="dxa"/>
            <w:gridSpan w:val="2"/>
            <w:tcBorders>
              <w:left w:val="single" w:sz="4" w:space="0" w:color="auto"/>
            </w:tcBorders>
          </w:tcPr>
          <w:p w14:paraId="18C0A347" w14:textId="77777777" w:rsidR="00A4715C" w:rsidRDefault="00A4715C" w:rsidP="00A4715C">
            <w:pPr>
              <w:pStyle w:val="CRCoverPage"/>
              <w:spacing w:after="0"/>
              <w:rPr>
                <w:b/>
                <w:i/>
                <w:noProof/>
                <w:sz w:val="8"/>
                <w:szCs w:val="8"/>
              </w:rPr>
            </w:pPr>
          </w:p>
        </w:tc>
        <w:tc>
          <w:tcPr>
            <w:tcW w:w="6946" w:type="dxa"/>
            <w:gridSpan w:val="9"/>
            <w:tcBorders>
              <w:right w:val="single" w:sz="4" w:space="0" w:color="auto"/>
            </w:tcBorders>
          </w:tcPr>
          <w:p w14:paraId="3144A07A" w14:textId="77777777" w:rsidR="00A4715C" w:rsidRDefault="00A4715C" w:rsidP="00A4715C">
            <w:pPr>
              <w:pStyle w:val="CRCoverPage"/>
              <w:spacing w:after="0"/>
              <w:rPr>
                <w:noProof/>
                <w:sz w:val="8"/>
                <w:szCs w:val="8"/>
              </w:rPr>
            </w:pPr>
          </w:p>
        </w:tc>
      </w:tr>
      <w:tr w:rsidR="00A4715C" w14:paraId="1C56A6B3" w14:textId="77777777" w:rsidTr="00547111">
        <w:tc>
          <w:tcPr>
            <w:tcW w:w="2694" w:type="dxa"/>
            <w:gridSpan w:val="2"/>
            <w:tcBorders>
              <w:left w:val="single" w:sz="4" w:space="0" w:color="auto"/>
            </w:tcBorders>
          </w:tcPr>
          <w:p w14:paraId="4D02B57B" w14:textId="77777777" w:rsidR="00A4715C" w:rsidRDefault="00A4715C" w:rsidP="00A471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8AF32F" w14:textId="77777777" w:rsidR="00885C9F" w:rsidRDefault="00A4715C" w:rsidP="00885C9F">
            <w:pPr>
              <w:pStyle w:val="CRCoverPage"/>
              <w:numPr>
                <w:ilvl w:val="0"/>
                <w:numId w:val="12"/>
              </w:numPr>
              <w:spacing w:before="20" w:after="80"/>
              <w:ind w:left="458" w:hanging="270"/>
              <w:rPr>
                <w:noProof/>
              </w:rPr>
            </w:pPr>
            <w:r>
              <w:rPr>
                <w:noProof/>
              </w:rPr>
              <w:t xml:space="preserve">Introduce capability signaling for a UE to indicate whether it supports </w:t>
            </w:r>
            <w:r w:rsidR="00DD0959">
              <w:rPr>
                <w:noProof/>
              </w:rPr>
              <w:t>enhanced timeline for PH</w:t>
            </w:r>
            <w:r w:rsidR="00885C9F">
              <w:rPr>
                <w:noProof/>
              </w:rPr>
              <w:t xml:space="preserve"> type determination</w:t>
            </w:r>
            <w:r>
              <w:rPr>
                <w:noProof/>
              </w:rPr>
              <w:t>.</w:t>
            </w:r>
          </w:p>
          <w:p w14:paraId="7BF90C37" w14:textId="3876A72B" w:rsidR="00A4715C" w:rsidRDefault="00A4715C" w:rsidP="00885C9F">
            <w:pPr>
              <w:pStyle w:val="CRCoverPage"/>
              <w:numPr>
                <w:ilvl w:val="0"/>
                <w:numId w:val="12"/>
              </w:numPr>
              <w:spacing w:before="20" w:after="80"/>
              <w:ind w:left="458" w:hanging="270"/>
              <w:rPr>
                <w:noProof/>
              </w:rPr>
            </w:pPr>
            <w:r>
              <w:rPr>
                <w:noProof/>
              </w:rPr>
              <w:t xml:space="preserve">Introduce a configuration for gNB to indicate </w:t>
            </w:r>
            <w:r w:rsidR="007B42C2">
              <w:rPr>
                <w:noProof/>
              </w:rPr>
              <w:t>whether</w:t>
            </w:r>
            <w:r>
              <w:rPr>
                <w:noProof/>
              </w:rPr>
              <w:t xml:space="preserve"> it supports </w:t>
            </w:r>
            <w:r w:rsidR="007B42C2">
              <w:rPr>
                <w:noProof/>
              </w:rPr>
              <w:t>enhanced timeline for PH type determination</w:t>
            </w:r>
            <w:r>
              <w:rPr>
                <w:noProof/>
              </w:rPr>
              <w:t xml:space="preserve">. </w:t>
            </w:r>
          </w:p>
        </w:tc>
      </w:tr>
      <w:tr w:rsidR="00A4715C" w14:paraId="58651C29" w14:textId="77777777" w:rsidTr="00547111">
        <w:tc>
          <w:tcPr>
            <w:tcW w:w="2694" w:type="dxa"/>
            <w:gridSpan w:val="2"/>
            <w:tcBorders>
              <w:left w:val="single" w:sz="4" w:space="0" w:color="auto"/>
            </w:tcBorders>
          </w:tcPr>
          <w:p w14:paraId="4345D94C" w14:textId="77777777" w:rsidR="00A4715C" w:rsidRDefault="00A4715C" w:rsidP="00A4715C">
            <w:pPr>
              <w:pStyle w:val="CRCoverPage"/>
              <w:spacing w:after="0"/>
              <w:rPr>
                <w:b/>
                <w:i/>
                <w:noProof/>
                <w:sz w:val="8"/>
                <w:szCs w:val="8"/>
              </w:rPr>
            </w:pPr>
          </w:p>
        </w:tc>
        <w:tc>
          <w:tcPr>
            <w:tcW w:w="6946" w:type="dxa"/>
            <w:gridSpan w:val="9"/>
            <w:tcBorders>
              <w:right w:val="single" w:sz="4" w:space="0" w:color="auto"/>
            </w:tcBorders>
          </w:tcPr>
          <w:p w14:paraId="69AE2242" w14:textId="77777777" w:rsidR="00A4715C" w:rsidRDefault="00A4715C" w:rsidP="00A4715C">
            <w:pPr>
              <w:pStyle w:val="CRCoverPage"/>
              <w:spacing w:after="0"/>
              <w:rPr>
                <w:noProof/>
                <w:sz w:val="8"/>
                <w:szCs w:val="8"/>
              </w:rPr>
            </w:pPr>
          </w:p>
        </w:tc>
      </w:tr>
      <w:tr w:rsidR="00A4715C" w14:paraId="374F2672" w14:textId="77777777" w:rsidTr="00547111">
        <w:tc>
          <w:tcPr>
            <w:tcW w:w="2694" w:type="dxa"/>
            <w:gridSpan w:val="2"/>
            <w:tcBorders>
              <w:left w:val="single" w:sz="4" w:space="0" w:color="auto"/>
              <w:bottom w:val="single" w:sz="4" w:space="0" w:color="auto"/>
            </w:tcBorders>
          </w:tcPr>
          <w:p w14:paraId="39F63719" w14:textId="77777777" w:rsidR="00A4715C" w:rsidRDefault="00A4715C" w:rsidP="00A471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1B4219F6" w:rsidR="00A4715C" w:rsidRDefault="00A4715C" w:rsidP="00A4715C">
            <w:pPr>
              <w:pStyle w:val="CRCoverPage"/>
              <w:spacing w:after="0"/>
              <w:rPr>
                <w:noProof/>
              </w:rPr>
            </w:pPr>
            <w:r>
              <w:rPr>
                <w:noProof/>
              </w:rPr>
              <w:t>Without this configuration and capability signaling, there can be interoperability issue</w:t>
            </w:r>
            <w:r w:rsidR="00244EB9">
              <w:rPr>
                <w:noProof/>
              </w:rPr>
              <w:t xml:space="preserve"> if enhanced PHR timeline is adopted</w:t>
            </w:r>
            <w:r>
              <w:rPr>
                <w:noProof/>
              </w:rPr>
              <w:t>.</w:t>
            </w:r>
          </w:p>
        </w:tc>
      </w:tr>
      <w:tr w:rsidR="00A4715C" w14:paraId="3F54B49D" w14:textId="77777777" w:rsidTr="00547111">
        <w:tc>
          <w:tcPr>
            <w:tcW w:w="2694" w:type="dxa"/>
            <w:gridSpan w:val="2"/>
          </w:tcPr>
          <w:p w14:paraId="7282A2BA" w14:textId="77777777" w:rsidR="00A4715C" w:rsidRDefault="00A4715C" w:rsidP="00A4715C">
            <w:pPr>
              <w:pStyle w:val="CRCoverPage"/>
              <w:spacing w:after="0"/>
              <w:rPr>
                <w:b/>
                <w:i/>
                <w:noProof/>
                <w:sz w:val="8"/>
                <w:szCs w:val="8"/>
              </w:rPr>
            </w:pPr>
          </w:p>
        </w:tc>
        <w:tc>
          <w:tcPr>
            <w:tcW w:w="6946" w:type="dxa"/>
            <w:gridSpan w:val="9"/>
          </w:tcPr>
          <w:p w14:paraId="18A9A612" w14:textId="77777777" w:rsidR="00A4715C" w:rsidRDefault="00A4715C" w:rsidP="00A4715C">
            <w:pPr>
              <w:pStyle w:val="CRCoverPage"/>
              <w:spacing w:after="0"/>
              <w:rPr>
                <w:noProof/>
                <w:sz w:val="8"/>
                <w:szCs w:val="8"/>
              </w:rPr>
            </w:pPr>
          </w:p>
        </w:tc>
      </w:tr>
      <w:tr w:rsidR="00A4715C" w14:paraId="6926614C" w14:textId="77777777" w:rsidTr="00547111">
        <w:tc>
          <w:tcPr>
            <w:tcW w:w="2694" w:type="dxa"/>
            <w:gridSpan w:val="2"/>
            <w:tcBorders>
              <w:top w:val="single" w:sz="4" w:space="0" w:color="auto"/>
              <w:left w:val="single" w:sz="4" w:space="0" w:color="auto"/>
            </w:tcBorders>
          </w:tcPr>
          <w:p w14:paraId="2FA1CE17" w14:textId="77777777" w:rsidR="00A4715C" w:rsidRDefault="00A4715C" w:rsidP="00A471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24A9FDFC" w:rsidR="00A4715C" w:rsidRDefault="00A4715C" w:rsidP="00A4715C">
            <w:pPr>
              <w:pStyle w:val="CRCoverPage"/>
              <w:spacing w:before="20" w:after="20"/>
              <w:rPr>
                <w:noProof/>
              </w:rPr>
            </w:pPr>
            <w:r>
              <w:rPr>
                <w:noProof/>
              </w:rPr>
              <w:t>6.3.2, 6.3.3</w:t>
            </w:r>
          </w:p>
        </w:tc>
      </w:tr>
      <w:tr w:rsidR="00A4715C" w14:paraId="3C15DDE0" w14:textId="77777777" w:rsidTr="00547111">
        <w:tc>
          <w:tcPr>
            <w:tcW w:w="2694" w:type="dxa"/>
            <w:gridSpan w:val="2"/>
            <w:tcBorders>
              <w:left w:val="single" w:sz="4" w:space="0" w:color="auto"/>
            </w:tcBorders>
          </w:tcPr>
          <w:p w14:paraId="006F9CEB" w14:textId="77777777" w:rsidR="00A4715C" w:rsidRDefault="00A4715C" w:rsidP="00A4715C">
            <w:pPr>
              <w:pStyle w:val="CRCoverPage"/>
              <w:spacing w:after="0"/>
              <w:rPr>
                <w:b/>
                <w:i/>
                <w:noProof/>
                <w:sz w:val="8"/>
                <w:szCs w:val="8"/>
              </w:rPr>
            </w:pPr>
          </w:p>
        </w:tc>
        <w:tc>
          <w:tcPr>
            <w:tcW w:w="6946" w:type="dxa"/>
            <w:gridSpan w:val="9"/>
            <w:tcBorders>
              <w:right w:val="single" w:sz="4" w:space="0" w:color="auto"/>
            </w:tcBorders>
          </w:tcPr>
          <w:p w14:paraId="54E3A3F5" w14:textId="77777777" w:rsidR="00A4715C" w:rsidRDefault="00A4715C" w:rsidP="00A4715C">
            <w:pPr>
              <w:pStyle w:val="CRCoverPage"/>
              <w:spacing w:after="0"/>
              <w:rPr>
                <w:noProof/>
                <w:sz w:val="8"/>
                <w:szCs w:val="8"/>
              </w:rPr>
            </w:pPr>
          </w:p>
        </w:tc>
      </w:tr>
      <w:tr w:rsidR="00A4715C" w14:paraId="4E7DB66F" w14:textId="77777777" w:rsidTr="00547111">
        <w:tc>
          <w:tcPr>
            <w:tcW w:w="2694" w:type="dxa"/>
            <w:gridSpan w:val="2"/>
            <w:tcBorders>
              <w:left w:val="single" w:sz="4" w:space="0" w:color="auto"/>
            </w:tcBorders>
          </w:tcPr>
          <w:p w14:paraId="2DEDA096" w14:textId="77777777" w:rsidR="00A4715C" w:rsidRDefault="00A4715C" w:rsidP="00A471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A4715C" w:rsidRDefault="00A4715C" w:rsidP="00A471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A4715C" w:rsidRDefault="00A4715C" w:rsidP="00A4715C">
            <w:pPr>
              <w:pStyle w:val="CRCoverPage"/>
              <w:spacing w:after="0"/>
              <w:jc w:val="center"/>
              <w:rPr>
                <w:b/>
                <w:caps/>
                <w:noProof/>
              </w:rPr>
            </w:pPr>
            <w:r>
              <w:rPr>
                <w:b/>
                <w:caps/>
                <w:noProof/>
              </w:rPr>
              <w:t>N</w:t>
            </w:r>
          </w:p>
        </w:tc>
        <w:tc>
          <w:tcPr>
            <w:tcW w:w="2977" w:type="dxa"/>
            <w:gridSpan w:val="4"/>
          </w:tcPr>
          <w:p w14:paraId="2DD7A38D" w14:textId="77777777" w:rsidR="00A4715C" w:rsidRDefault="00A4715C" w:rsidP="00A471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A4715C" w:rsidRDefault="00A4715C" w:rsidP="00A4715C">
            <w:pPr>
              <w:pStyle w:val="CRCoverPage"/>
              <w:spacing w:after="0"/>
              <w:ind w:left="99"/>
              <w:rPr>
                <w:noProof/>
              </w:rPr>
            </w:pPr>
          </w:p>
        </w:tc>
      </w:tr>
      <w:tr w:rsidR="00A4715C" w14:paraId="196DCB2E" w14:textId="77777777" w:rsidTr="00547111">
        <w:tc>
          <w:tcPr>
            <w:tcW w:w="2694" w:type="dxa"/>
            <w:gridSpan w:val="2"/>
            <w:tcBorders>
              <w:left w:val="single" w:sz="4" w:space="0" w:color="auto"/>
            </w:tcBorders>
          </w:tcPr>
          <w:p w14:paraId="47CCA926" w14:textId="77777777" w:rsidR="00A4715C" w:rsidRDefault="00A4715C" w:rsidP="00A471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4F6F455E" w:rsidR="00A4715C" w:rsidRDefault="00A4715C" w:rsidP="00A4715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AC500AF" w:rsidR="00A4715C" w:rsidRDefault="00A4715C" w:rsidP="00A4715C">
            <w:pPr>
              <w:pStyle w:val="CRCoverPage"/>
              <w:spacing w:after="0"/>
              <w:jc w:val="center"/>
              <w:rPr>
                <w:b/>
                <w:caps/>
                <w:noProof/>
              </w:rPr>
            </w:pPr>
          </w:p>
        </w:tc>
        <w:tc>
          <w:tcPr>
            <w:tcW w:w="2977" w:type="dxa"/>
            <w:gridSpan w:val="4"/>
          </w:tcPr>
          <w:p w14:paraId="31D9B6FA" w14:textId="77777777" w:rsidR="00A4715C" w:rsidRDefault="00A4715C" w:rsidP="00A471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CD6914" w:rsidR="00A4715C" w:rsidRDefault="00A4715C" w:rsidP="00A4715C">
            <w:pPr>
              <w:pStyle w:val="CRCoverPage"/>
              <w:spacing w:after="0"/>
              <w:ind w:left="99"/>
              <w:rPr>
                <w:noProof/>
              </w:rPr>
            </w:pPr>
            <w:r>
              <w:rPr>
                <w:noProof/>
              </w:rPr>
              <w:t xml:space="preserve">TS 38.321 CR </w:t>
            </w:r>
            <w:r w:rsidR="00246953">
              <w:rPr>
                <w:noProof/>
              </w:rPr>
              <w:t>1012</w:t>
            </w:r>
            <w:r>
              <w:rPr>
                <w:noProof/>
              </w:rPr>
              <w:t xml:space="preserve"> </w:t>
            </w:r>
          </w:p>
        </w:tc>
      </w:tr>
      <w:tr w:rsidR="00A4715C" w14:paraId="402EE09E" w14:textId="77777777" w:rsidTr="00547111">
        <w:tc>
          <w:tcPr>
            <w:tcW w:w="2694" w:type="dxa"/>
            <w:gridSpan w:val="2"/>
            <w:tcBorders>
              <w:left w:val="single" w:sz="4" w:space="0" w:color="auto"/>
            </w:tcBorders>
          </w:tcPr>
          <w:p w14:paraId="2418553E" w14:textId="77777777" w:rsidR="00A4715C" w:rsidRDefault="00A4715C" w:rsidP="00A471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A4715C" w:rsidRDefault="00A4715C" w:rsidP="00A471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6A193684" w:rsidR="00A4715C" w:rsidRDefault="00A4715C" w:rsidP="00A4715C">
            <w:pPr>
              <w:pStyle w:val="CRCoverPage"/>
              <w:spacing w:after="0"/>
              <w:jc w:val="center"/>
              <w:rPr>
                <w:b/>
                <w:caps/>
                <w:noProof/>
              </w:rPr>
            </w:pPr>
            <w:r>
              <w:rPr>
                <w:b/>
                <w:caps/>
                <w:noProof/>
              </w:rPr>
              <w:t>X</w:t>
            </w:r>
          </w:p>
        </w:tc>
        <w:tc>
          <w:tcPr>
            <w:tcW w:w="2977" w:type="dxa"/>
            <w:gridSpan w:val="4"/>
          </w:tcPr>
          <w:p w14:paraId="55944A44" w14:textId="77777777" w:rsidR="00A4715C" w:rsidRDefault="00A4715C" w:rsidP="00A471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0E484D91" w:rsidR="00A4715C" w:rsidRDefault="00A4715C" w:rsidP="00A4715C">
            <w:pPr>
              <w:pStyle w:val="CRCoverPage"/>
              <w:spacing w:after="0"/>
              <w:ind w:left="99"/>
              <w:rPr>
                <w:noProof/>
              </w:rPr>
            </w:pPr>
            <w:r>
              <w:rPr>
                <w:noProof/>
              </w:rPr>
              <w:t>TS 38.306 CR 04</w:t>
            </w:r>
            <w:r w:rsidR="001628CB">
              <w:rPr>
                <w:noProof/>
              </w:rPr>
              <w:t>94</w:t>
            </w:r>
            <w:bookmarkStart w:id="2" w:name="_GoBack"/>
            <w:bookmarkEnd w:id="2"/>
          </w:p>
        </w:tc>
      </w:tr>
      <w:tr w:rsidR="00A4715C" w14:paraId="6A760D2E" w14:textId="77777777" w:rsidTr="00547111">
        <w:tc>
          <w:tcPr>
            <w:tcW w:w="2694" w:type="dxa"/>
            <w:gridSpan w:val="2"/>
            <w:tcBorders>
              <w:left w:val="single" w:sz="4" w:space="0" w:color="auto"/>
            </w:tcBorders>
          </w:tcPr>
          <w:p w14:paraId="616BDBB2" w14:textId="77777777" w:rsidR="00A4715C" w:rsidRDefault="00A4715C" w:rsidP="00A471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A4715C" w:rsidRDefault="00A4715C" w:rsidP="00A471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644D4DCD" w:rsidR="00A4715C" w:rsidRDefault="00A4715C" w:rsidP="00A4715C">
            <w:pPr>
              <w:pStyle w:val="CRCoverPage"/>
              <w:spacing w:after="0"/>
              <w:jc w:val="center"/>
              <w:rPr>
                <w:b/>
                <w:caps/>
                <w:noProof/>
              </w:rPr>
            </w:pPr>
            <w:r>
              <w:rPr>
                <w:b/>
                <w:caps/>
                <w:noProof/>
              </w:rPr>
              <w:t>X</w:t>
            </w:r>
          </w:p>
        </w:tc>
        <w:tc>
          <w:tcPr>
            <w:tcW w:w="2977" w:type="dxa"/>
            <w:gridSpan w:val="4"/>
          </w:tcPr>
          <w:p w14:paraId="014F2892" w14:textId="77777777" w:rsidR="00A4715C" w:rsidRDefault="00A4715C" w:rsidP="00A471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11A1D8DE" w:rsidR="00A4715C" w:rsidRDefault="00A4715C" w:rsidP="00A4715C">
            <w:pPr>
              <w:pStyle w:val="CRCoverPage"/>
              <w:spacing w:after="0"/>
              <w:rPr>
                <w:noProof/>
              </w:rPr>
            </w:pPr>
            <w:r>
              <w:rPr>
                <w:noProof/>
              </w:rPr>
              <w:t xml:space="preserve"> </w:t>
            </w:r>
          </w:p>
        </w:tc>
      </w:tr>
      <w:tr w:rsidR="00A4715C" w14:paraId="384CFC7A" w14:textId="77777777" w:rsidTr="008863B9">
        <w:tc>
          <w:tcPr>
            <w:tcW w:w="2694" w:type="dxa"/>
            <w:gridSpan w:val="2"/>
            <w:tcBorders>
              <w:left w:val="single" w:sz="4" w:space="0" w:color="auto"/>
            </w:tcBorders>
          </w:tcPr>
          <w:p w14:paraId="4DE49D50" w14:textId="77777777" w:rsidR="00A4715C" w:rsidRDefault="00A4715C" w:rsidP="00A4715C">
            <w:pPr>
              <w:pStyle w:val="CRCoverPage"/>
              <w:spacing w:after="0"/>
              <w:rPr>
                <w:b/>
                <w:i/>
                <w:noProof/>
              </w:rPr>
            </w:pPr>
          </w:p>
        </w:tc>
        <w:tc>
          <w:tcPr>
            <w:tcW w:w="6946" w:type="dxa"/>
            <w:gridSpan w:val="9"/>
            <w:tcBorders>
              <w:right w:val="single" w:sz="4" w:space="0" w:color="auto"/>
            </w:tcBorders>
          </w:tcPr>
          <w:p w14:paraId="5673ECB7" w14:textId="77777777" w:rsidR="00A4715C" w:rsidRDefault="00A4715C" w:rsidP="00A4715C">
            <w:pPr>
              <w:pStyle w:val="CRCoverPage"/>
              <w:spacing w:after="0"/>
              <w:rPr>
                <w:noProof/>
              </w:rPr>
            </w:pPr>
          </w:p>
        </w:tc>
      </w:tr>
      <w:tr w:rsidR="00A4715C" w14:paraId="59D3E776" w14:textId="77777777" w:rsidTr="008863B9">
        <w:tc>
          <w:tcPr>
            <w:tcW w:w="2694" w:type="dxa"/>
            <w:gridSpan w:val="2"/>
            <w:tcBorders>
              <w:left w:val="single" w:sz="4" w:space="0" w:color="auto"/>
              <w:bottom w:val="single" w:sz="4" w:space="0" w:color="auto"/>
            </w:tcBorders>
          </w:tcPr>
          <w:p w14:paraId="7C7E9F8C" w14:textId="77777777" w:rsidR="00A4715C" w:rsidRDefault="00A4715C" w:rsidP="00A471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A4715C" w:rsidRDefault="00A4715C" w:rsidP="00A4715C">
            <w:pPr>
              <w:pStyle w:val="CRCoverPage"/>
              <w:spacing w:after="0"/>
              <w:ind w:left="100"/>
              <w:rPr>
                <w:noProof/>
              </w:rPr>
            </w:pPr>
          </w:p>
        </w:tc>
      </w:tr>
      <w:tr w:rsidR="00A4715C" w:rsidRPr="008863B9" w14:paraId="4CCEA668" w14:textId="77777777" w:rsidTr="008863B9">
        <w:tc>
          <w:tcPr>
            <w:tcW w:w="2694" w:type="dxa"/>
            <w:gridSpan w:val="2"/>
            <w:tcBorders>
              <w:top w:val="single" w:sz="4" w:space="0" w:color="auto"/>
              <w:bottom w:val="single" w:sz="4" w:space="0" w:color="auto"/>
            </w:tcBorders>
          </w:tcPr>
          <w:p w14:paraId="316372BC" w14:textId="77777777" w:rsidR="00A4715C" w:rsidRPr="008863B9" w:rsidRDefault="00A4715C" w:rsidP="00A471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A4715C" w:rsidRPr="008863B9" w:rsidRDefault="00A4715C" w:rsidP="00A4715C">
            <w:pPr>
              <w:pStyle w:val="CRCoverPage"/>
              <w:spacing w:after="0"/>
              <w:ind w:left="100"/>
              <w:rPr>
                <w:noProof/>
                <w:sz w:val="8"/>
                <w:szCs w:val="8"/>
              </w:rPr>
            </w:pPr>
          </w:p>
        </w:tc>
      </w:tr>
      <w:tr w:rsidR="00A4715C"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A4715C" w:rsidRDefault="00A4715C" w:rsidP="00A471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A4715C" w:rsidRDefault="00A4715C" w:rsidP="00A4715C">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rsidSect="007F0DB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6" w:h="16838" w:code="9"/>
          <w:pgMar w:top="1418" w:right="1134" w:bottom="1134" w:left="1134" w:header="680" w:footer="567" w:gutter="0"/>
          <w:cols w:space="720"/>
          <w:docGrid w:linePitch="272"/>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Modified Subclause</w:t>
      </w:r>
    </w:p>
    <w:p w14:paraId="5C2007E3" w14:textId="77777777" w:rsidR="001F5647" w:rsidRDefault="001F5647" w:rsidP="001F5647">
      <w:pPr>
        <w:pStyle w:val="Heading3"/>
      </w:pPr>
      <w:bookmarkStart w:id="3" w:name="_Toc46439535"/>
      <w:bookmarkStart w:id="4" w:name="_Toc46444372"/>
      <w:bookmarkStart w:id="5" w:name="_Toc46487133"/>
      <w:bookmarkStart w:id="6" w:name="_Toc12750891"/>
      <w:bookmarkStart w:id="7" w:name="_Toc29382255"/>
      <w:bookmarkStart w:id="8" w:name="_Toc37093372"/>
      <w:bookmarkStart w:id="9" w:name="_Toc37238648"/>
      <w:bookmarkStart w:id="10" w:name="_Toc37238762"/>
      <w:bookmarkStart w:id="11" w:name="_Toc46488657"/>
      <w:bookmarkStart w:id="12" w:name="_Toc52574078"/>
      <w:bookmarkStart w:id="13" w:name="_Toc52574164"/>
      <w:r w:rsidRPr="00E43260">
        <w:t>6.3.2</w:t>
      </w:r>
      <w:r w:rsidRPr="00E43260">
        <w:tab/>
        <w:t>Radio resource control information elements</w:t>
      </w:r>
      <w:bookmarkEnd w:id="3"/>
      <w:bookmarkEnd w:id="4"/>
      <w:bookmarkEnd w:id="5"/>
    </w:p>
    <w:p w14:paraId="53DB675B" w14:textId="77777777" w:rsidR="001F5647" w:rsidRDefault="001F5647" w:rsidP="001F5647">
      <w:pPr>
        <w:widowControl w:val="0"/>
        <w:spacing w:before="120" w:after="120"/>
      </w:pPr>
      <w:r>
        <w:rPr>
          <w:sz w:val="16"/>
          <w:highlight w:val="yellow"/>
        </w:rPr>
        <w:t>&lt;TEXT OMITTED&gt;</w:t>
      </w:r>
    </w:p>
    <w:p w14:paraId="2318EA5F" w14:textId="77777777" w:rsidR="001F5647" w:rsidRPr="00E43260" w:rsidRDefault="001F5647" w:rsidP="001F5647"/>
    <w:p w14:paraId="0DE40FF6" w14:textId="77777777" w:rsidR="001F5647" w:rsidRPr="00DC643C" w:rsidRDefault="001F5647" w:rsidP="001F5647">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ja-JP"/>
        </w:rPr>
      </w:pPr>
      <w:bookmarkStart w:id="14" w:name="_Toc46439628"/>
      <w:bookmarkStart w:id="15" w:name="_Toc46444465"/>
      <w:bookmarkStart w:id="16" w:name="_Toc46487226"/>
      <w:r w:rsidRPr="00DC643C">
        <w:rPr>
          <w:rFonts w:ascii="Arial" w:eastAsia="SimSun" w:hAnsi="Arial"/>
          <w:sz w:val="24"/>
          <w:lang w:eastAsia="ja-JP"/>
        </w:rPr>
        <w:t>–</w:t>
      </w:r>
      <w:r w:rsidRPr="00DC643C">
        <w:rPr>
          <w:rFonts w:ascii="Arial" w:eastAsia="SimSun" w:hAnsi="Arial"/>
          <w:sz w:val="24"/>
          <w:lang w:eastAsia="ja-JP"/>
        </w:rPr>
        <w:tab/>
      </w:r>
      <w:r w:rsidRPr="00DC643C">
        <w:rPr>
          <w:rFonts w:ascii="Arial" w:hAnsi="Arial"/>
          <w:i/>
          <w:sz w:val="24"/>
          <w:lang w:eastAsia="ja-JP"/>
        </w:rPr>
        <w:t>MAC-</w:t>
      </w:r>
      <w:proofErr w:type="spellStart"/>
      <w:r w:rsidRPr="00DC643C">
        <w:rPr>
          <w:rFonts w:ascii="Arial" w:hAnsi="Arial"/>
          <w:i/>
          <w:sz w:val="24"/>
          <w:lang w:eastAsia="ja-JP"/>
        </w:rPr>
        <w:t>CellGroupConfig</w:t>
      </w:r>
      <w:bookmarkEnd w:id="14"/>
      <w:bookmarkEnd w:id="15"/>
      <w:bookmarkEnd w:id="16"/>
      <w:proofErr w:type="spellEnd"/>
    </w:p>
    <w:p w14:paraId="014514DB" w14:textId="77777777" w:rsidR="001F5647" w:rsidRPr="00DC643C" w:rsidRDefault="001F5647" w:rsidP="001F5647">
      <w:pPr>
        <w:overflowPunct w:val="0"/>
        <w:autoSpaceDE w:val="0"/>
        <w:autoSpaceDN w:val="0"/>
        <w:adjustRightInd w:val="0"/>
        <w:textAlignment w:val="baseline"/>
        <w:rPr>
          <w:rFonts w:eastAsia="SimSun"/>
          <w:lang w:eastAsia="zh-CN"/>
        </w:rPr>
      </w:pPr>
      <w:r w:rsidRPr="00DC643C">
        <w:rPr>
          <w:rFonts w:eastAsia="SimSun"/>
          <w:lang w:eastAsia="zh-CN"/>
        </w:rPr>
        <w:t xml:space="preserve">The IE </w:t>
      </w:r>
      <w:r w:rsidRPr="00DC643C">
        <w:rPr>
          <w:i/>
          <w:lang w:eastAsia="ja-JP"/>
        </w:rPr>
        <w:t>MAC-</w:t>
      </w:r>
      <w:proofErr w:type="spellStart"/>
      <w:r w:rsidRPr="00DC643C">
        <w:rPr>
          <w:i/>
          <w:lang w:eastAsia="ja-JP"/>
        </w:rPr>
        <w:t>CellGroupConfig</w:t>
      </w:r>
      <w:proofErr w:type="spellEnd"/>
      <w:r w:rsidRPr="00DC643C">
        <w:rPr>
          <w:rFonts w:eastAsia="SimSun"/>
          <w:lang w:eastAsia="zh-CN"/>
        </w:rPr>
        <w:t xml:space="preserve"> is used to configure MAC parameters for a cell group, including DRX.</w:t>
      </w:r>
    </w:p>
    <w:p w14:paraId="523DC9C8" w14:textId="77777777" w:rsidR="001F5647" w:rsidRPr="00DC643C" w:rsidRDefault="001F5647" w:rsidP="001F5647">
      <w:pPr>
        <w:keepNext/>
        <w:keepLines/>
        <w:overflowPunct w:val="0"/>
        <w:autoSpaceDE w:val="0"/>
        <w:autoSpaceDN w:val="0"/>
        <w:adjustRightInd w:val="0"/>
        <w:spacing w:before="60"/>
        <w:jc w:val="center"/>
        <w:textAlignment w:val="baseline"/>
        <w:rPr>
          <w:rFonts w:ascii="Arial" w:eastAsia="SimSun" w:hAnsi="Arial"/>
          <w:b/>
          <w:lang w:eastAsia="zh-CN"/>
        </w:rPr>
      </w:pPr>
      <w:r w:rsidRPr="00DC643C">
        <w:rPr>
          <w:rFonts w:ascii="Arial" w:hAnsi="Arial"/>
          <w:b/>
          <w:i/>
          <w:lang w:eastAsia="ja-JP"/>
        </w:rPr>
        <w:t>MAC-</w:t>
      </w:r>
      <w:proofErr w:type="spellStart"/>
      <w:r w:rsidRPr="00DC643C">
        <w:rPr>
          <w:rFonts w:ascii="Arial" w:hAnsi="Arial"/>
          <w:b/>
          <w:i/>
          <w:lang w:eastAsia="ja-JP"/>
        </w:rPr>
        <w:t>CellGroupConfig</w:t>
      </w:r>
      <w:proofErr w:type="spellEnd"/>
      <w:r w:rsidRPr="00DC643C">
        <w:rPr>
          <w:rFonts w:ascii="Arial" w:hAnsi="Arial"/>
          <w:b/>
          <w:lang w:eastAsia="ja-JP"/>
        </w:rPr>
        <w:t xml:space="preserve"> information element</w:t>
      </w:r>
    </w:p>
    <w:p w14:paraId="2772EEA7" w14:textId="77777777" w:rsidR="001F5647" w:rsidRPr="00DC643C" w:rsidRDefault="001F5647" w:rsidP="001F56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C643C">
        <w:rPr>
          <w:rFonts w:ascii="Courier New" w:hAnsi="Courier New"/>
          <w:noProof/>
          <w:color w:val="808080"/>
          <w:sz w:val="16"/>
          <w:lang w:eastAsia="en-GB"/>
        </w:rPr>
        <w:t>-- ASN1START</w:t>
      </w:r>
    </w:p>
    <w:p w14:paraId="7F3A384F" w14:textId="77777777" w:rsidR="001F5647" w:rsidRPr="00DC643C" w:rsidRDefault="001F5647" w:rsidP="001F56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C643C">
        <w:rPr>
          <w:rFonts w:ascii="Courier New" w:hAnsi="Courier New"/>
          <w:noProof/>
          <w:color w:val="808080"/>
          <w:sz w:val="16"/>
          <w:lang w:eastAsia="en-GB"/>
        </w:rPr>
        <w:t>-- TAG-MAC-CELLGROUPCONFIG-START</w:t>
      </w:r>
    </w:p>
    <w:p w14:paraId="778F1F03" w14:textId="77777777" w:rsidR="001F5647" w:rsidRPr="00DC643C" w:rsidRDefault="001F5647" w:rsidP="001F56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8A5C115" w14:textId="77777777" w:rsidR="001F5647" w:rsidRPr="00DC643C" w:rsidRDefault="001F5647" w:rsidP="001F56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C643C">
        <w:rPr>
          <w:rFonts w:ascii="Courier New" w:hAnsi="Courier New"/>
          <w:noProof/>
          <w:sz w:val="16"/>
          <w:lang w:eastAsia="en-GB"/>
        </w:rPr>
        <w:t xml:space="preserve">MAC-CellGroupConfig ::=             </w:t>
      </w:r>
      <w:r w:rsidRPr="00DC643C">
        <w:rPr>
          <w:rFonts w:ascii="Courier New" w:hAnsi="Courier New"/>
          <w:noProof/>
          <w:color w:val="993366"/>
          <w:sz w:val="16"/>
          <w:lang w:eastAsia="en-GB"/>
        </w:rPr>
        <w:t>SEQUENCE</w:t>
      </w:r>
      <w:r w:rsidRPr="00DC643C">
        <w:rPr>
          <w:rFonts w:ascii="Courier New" w:hAnsi="Courier New"/>
          <w:noProof/>
          <w:sz w:val="16"/>
          <w:lang w:eastAsia="en-GB"/>
        </w:rPr>
        <w:t xml:space="preserve"> {</w:t>
      </w:r>
    </w:p>
    <w:p w14:paraId="19ED1A5F" w14:textId="77777777" w:rsidR="001F5647" w:rsidRPr="00DC643C" w:rsidRDefault="001F5647" w:rsidP="001F56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C643C">
        <w:rPr>
          <w:rFonts w:ascii="Courier New" w:hAnsi="Courier New"/>
          <w:noProof/>
          <w:sz w:val="16"/>
          <w:lang w:eastAsia="en-GB"/>
        </w:rPr>
        <w:t xml:space="preserve">    drx-Config                          SetupRelease { DRX-Config }                                     </w:t>
      </w:r>
      <w:r w:rsidRPr="00DC643C">
        <w:rPr>
          <w:rFonts w:ascii="Courier New" w:hAnsi="Courier New"/>
          <w:noProof/>
          <w:color w:val="993366"/>
          <w:sz w:val="16"/>
          <w:lang w:eastAsia="en-GB"/>
        </w:rPr>
        <w:t>OPTIONAL</w:t>
      </w:r>
      <w:r w:rsidRPr="00DC643C">
        <w:rPr>
          <w:rFonts w:ascii="Courier New" w:hAnsi="Courier New"/>
          <w:noProof/>
          <w:sz w:val="16"/>
          <w:lang w:eastAsia="en-GB"/>
        </w:rPr>
        <w:t xml:space="preserve">,   </w:t>
      </w:r>
      <w:r w:rsidRPr="00DC643C">
        <w:rPr>
          <w:rFonts w:ascii="Courier New" w:hAnsi="Courier New"/>
          <w:noProof/>
          <w:color w:val="808080"/>
          <w:sz w:val="16"/>
          <w:lang w:eastAsia="en-GB"/>
        </w:rPr>
        <w:t>-- Need M</w:t>
      </w:r>
    </w:p>
    <w:p w14:paraId="38197CE3" w14:textId="77777777" w:rsidR="001F5647" w:rsidRPr="00DC643C" w:rsidRDefault="001F5647" w:rsidP="001F56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C643C">
        <w:rPr>
          <w:rFonts w:ascii="Courier New" w:hAnsi="Courier New"/>
          <w:noProof/>
          <w:sz w:val="16"/>
          <w:lang w:eastAsia="en-GB"/>
        </w:rPr>
        <w:t xml:space="preserve">    schedulingRequestConfig             SchedulingRequestConfig                                         </w:t>
      </w:r>
      <w:r w:rsidRPr="00DC643C">
        <w:rPr>
          <w:rFonts w:ascii="Courier New" w:hAnsi="Courier New"/>
          <w:noProof/>
          <w:color w:val="993366"/>
          <w:sz w:val="16"/>
          <w:lang w:eastAsia="en-GB"/>
        </w:rPr>
        <w:t>OPTIONAL</w:t>
      </w:r>
      <w:r w:rsidRPr="00DC643C">
        <w:rPr>
          <w:rFonts w:ascii="Courier New" w:hAnsi="Courier New"/>
          <w:noProof/>
          <w:sz w:val="16"/>
          <w:lang w:eastAsia="en-GB"/>
        </w:rPr>
        <w:t xml:space="preserve">,   </w:t>
      </w:r>
      <w:r w:rsidRPr="00DC643C">
        <w:rPr>
          <w:rFonts w:ascii="Courier New" w:hAnsi="Courier New"/>
          <w:noProof/>
          <w:color w:val="808080"/>
          <w:sz w:val="16"/>
          <w:lang w:eastAsia="en-GB"/>
        </w:rPr>
        <w:t>-- Need M</w:t>
      </w:r>
    </w:p>
    <w:p w14:paraId="44D8EA27" w14:textId="77777777" w:rsidR="001F5647" w:rsidRPr="00DC643C" w:rsidRDefault="001F5647" w:rsidP="001F56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C643C">
        <w:rPr>
          <w:rFonts w:ascii="Courier New" w:hAnsi="Courier New"/>
          <w:noProof/>
          <w:sz w:val="16"/>
          <w:lang w:eastAsia="en-GB"/>
        </w:rPr>
        <w:t xml:space="preserve">    bsr-Config                          BSR-Config                                                      </w:t>
      </w:r>
      <w:r w:rsidRPr="00DC643C">
        <w:rPr>
          <w:rFonts w:ascii="Courier New" w:hAnsi="Courier New"/>
          <w:noProof/>
          <w:color w:val="993366"/>
          <w:sz w:val="16"/>
          <w:lang w:eastAsia="en-GB"/>
        </w:rPr>
        <w:t>OPTIONAL</w:t>
      </w:r>
      <w:r w:rsidRPr="00DC643C">
        <w:rPr>
          <w:rFonts w:ascii="Courier New" w:hAnsi="Courier New"/>
          <w:noProof/>
          <w:sz w:val="16"/>
          <w:lang w:eastAsia="en-GB"/>
        </w:rPr>
        <w:t xml:space="preserve">,   </w:t>
      </w:r>
      <w:r w:rsidRPr="00DC643C">
        <w:rPr>
          <w:rFonts w:ascii="Courier New" w:hAnsi="Courier New"/>
          <w:noProof/>
          <w:color w:val="808080"/>
          <w:sz w:val="16"/>
          <w:lang w:eastAsia="en-GB"/>
        </w:rPr>
        <w:t>-- Need M</w:t>
      </w:r>
    </w:p>
    <w:p w14:paraId="509BC444" w14:textId="77777777" w:rsidR="001F5647" w:rsidRPr="00DC643C" w:rsidRDefault="001F5647" w:rsidP="001F56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C643C">
        <w:rPr>
          <w:rFonts w:ascii="Courier New" w:hAnsi="Courier New"/>
          <w:noProof/>
          <w:sz w:val="16"/>
          <w:lang w:eastAsia="en-GB"/>
        </w:rPr>
        <w:t xml:space="preserve">    tag-Config                          TAG-Config                                                      </w:t>
      </w:r>
      <w:r w:rsidRPr="00DC643C">
        <w:rPr>
          <w:rFonts w:ascii="Courier New" w:hAnsi="Courier New"/>
          <w:noProof/>
          <w:color w:val="993366"/>
          <w:sz w:val="16"/>
          <w:lang w:eastAsia="en-GB"/>
        </w:rPr>
        <w:t>OPTIONAL</w:t>
      </w:r>
      <w:r w:rsidRPr="00DC643C">
        <w:rPr>
          <w:rFonts w:ascii="Courier New" w:hAnsi="Courier New"/>
          <w:noProof/>
          <w:sz w:val="16"/>
          <w:lang w:eastAsia="en-GB"/>
        </w:rPr>
        <w:t xml:space="preserve">,   </w:t>
      </w:r>
      <w:r w:rsidRPr="00DC643C">
        <w:rPr>
          <w:rFonts w:ascii="Courier New" w:hAnsi="Courier New"/>
          <w:noProof/>
          <w:color w:val="808080"/>
          <w:sz w:val="16"/>
          <w:lang w:eastAsia="en-GB"/>
        </w:rPr>
        <w:t>-- Need M</w:t>
      </w:r>
    </w:p>
    <w:p w14:paraId="02C54657" w14:textId="77777777" w:rsidR="001F5647" w:rsidRPr="00DC643C" w:rsidRDefault="001F5647" w:rsidP="001F56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C643C">
        <w:rPr>
          <w:rFonts w:ascii="Courier New" w:hAnsi="Courier New"/>
          <w:noProof/>
          <w:sz w:val="16"/>
          <w:lang w:eastAsia="en-GB"/>
        </w:rPr>
        <w:t xml:space="preserve">    phr-Config                          SetupRelease { PHR-Config }                                     </w:t>
      </w:r>
      <w:r w:rsidRPr="00DC643C">
        <w:rPr>
          <w:rFonts w:ascii="Courier New" w:hAnsi="Courier New"/>
          <w:noProof/>
          <w:color w:val="993366"/>
          <w:sz w:val="16"/>
          <w:lang w:eastAsia="en-GB"/>
        </w:rPr>
        <w:t>OPTIONAL</w:t>
      </w:r>
      <w:r w:rsidRPr="00DC643C">
        <w:rPr>
          <w:rFonts w:ascii="Courier New" w:hAnsi="Courier New"/>
          <w:noProof/>
          <w:sz w:val="16"/>
          <w:lang w:eastAsia="en-GB"/>
        </w:rPr>
        <w:t xml:space="preserve">,   </w:t>
      </w:r>
      <w:r w:rsidRPr="00DC643C">
        <w:rPr>
          <w:rFonts w:ascii="Courier New" w:hAnsi="Courier New"/>
          <w:noProof/>
          <w:color w:val="808080"/>
          <w:sz w:val="16"/>
          <w:lang w:eastAsia="en-GB"/>
        </w:rPr>
        <w:t>-- Need M</w:t>
      </w:r>
    </w:p>
    <w:p w14:paraId="65281EB7" w14:textId="77777777" w:rsidR="001F5647" w:rsidRPr="00DC643C" w:rsidRDefault="001F5647" w:rsidP="001F56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C643C">
        <w:rPr>
          <w:rFonts w:ascii="Courier New" w:hAnsi="Courier New"/>
          <w:noProof/>
          <w:sz w:val="16"/>
          <w:lang w:eastAsia="en-GB"/>
        </w:rPr>
        <w:t xml:space="preserve">    skipUplinkTxDynamic                 </w:t>
      </w:r>
      <w:r w:rsidRPr="00DC643C">
        <w:rPr>
          <w:rFonts w:ascii="Courier New" w:hAnsi="Courier New"/>
          <w:noProof/>
          <w:color w:val="993366"/>
          <w:sz w:val="16"/>
          <w:lang w:eastAsia="en-GB"/>
        </w:rPr>
        <w:t>BOOLEAN</w:t>
      </w:r>
      <w:r w:rsidRPr="00DC643C">
        <w:rPr>
          <w:rFonts w:ascii="Courier New" w:hAnsi="Courier New"/>
          <w:noProof/>
          <w:sz w:val="16"/>
          <w:lang w:eastAsia="en-GB"/>
        </w:rPr>
        <w:t>,</w:t>
      </w:r>
    </w:p>
    <w:p w14:paraId="4F2F4BA4" w14:textId="77777777" w:rsidR="001F5647" w:rsidRPr="00DC643C" w:rsidRDefault="001F5647" w:rsidP="001F56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C643C">
        <w:rPr>
          <w:rFonts w:ascii="Courier New" w:hAnsi="Courier New"/>
          <w:noProof/>
          <w:sz w:val="16"/>
          <w:lang w:eastAsia="en-GB"/>
        </w:rPr>
        <w:t xml:space="preserve">    ...,</w:t>
      </w:r>
    </w:p>
    <w:p w14:paraId="6475B867" w14:textId="77777777" w:rsidR="001F5647" w:rsidRPr="00DC643C" w:rsidRDefault="001F5647" w:rsidP="001F56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C643C">
        <w:rPr>
          <w:rFonts w:ascii="Courier New" w:hAnsi="Courier New"/>
          <w:noProof/>
          <w:sz w:val="16"/>
          <w:lang w:eastAsia="en-GB"/>
        </w:rPr>
        <w:t xml:space="preserve">    [[</w:t>
      </w:r>
    </w:p>
    <w:p w14:paraId="133041DB" w14:textId="77777777" w:rsidR="001F5647" w:rsidRPr="00DC643C" w:rsidRDefault="001F5647" w:rsidP="001F56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C643C">
        <w:rPr>
          <w:rFonts w:ascii="Courier New" w:hAnsi="Courier New"/>
          <w:noProof/>
          <w:sz w:val="16"/>
          <w:lang w:eastAsia="en-GB"/>
        </w:rPr>
        <w:t xml:space="preserve">    csi-Mask                                </w:t>
      </w:r>
      <w:r w:rsidRPr="00DC643C">
        <w:rPr>
          <w:rFonts w:ascii="Courier New" w:hAnsi="Courier New"/>
          <w:noProof/>
          <w:color w:val="993366"/>
          <w:sz w:val="16"/>
          <w:lang w:eastAsia="en-GB"/>
        </w:rPr>
        <w:t>BOOLEAN</w:t>
      </w:r>
      <w:r w:rsidRPr="00DC643C">
        <w:rPr>
          <w:rFonts w:ascii="Courier New" w:hAnsi="Courier New"/>
          <w:noProof/>
          <w:sz w:val="16"/>
          <w:lang w:eastAsia="en-GB"/>
        </w:rPr>
        <w:t xml:space="preserve">                                                     </w:t>
      </w:r>
      <w:r w:rsidRPr="00DC643C">
        <w:rPr>
          <w:rFonts w:ascii="Courier New" w:hAnsi="Courier New"/>
          <w:noProof/>
          <w:color w:val="993366"/>
          <w:sz w:val="16"/>
          <w:lang w:eastAsia="en-GB"/>
        </w:rPr>
        <w:t>OPTIONAL</w:t>
      </w:r>
      <w:r w:rsidRPr="00DC643C">
        <w:rPr>
          <w:rFonts w:ascii="Courier New" w:hAnsi="Courier New"/>
          <w:noProof/>
          <w:sz w:val="16"/>
          <w:lang w:eastAsia="en-GB"/>
        </w:rPr>
        <w:t xml:space="preserve">,   </w:t>
      </w:r>
      <w:r w:rsidRPr="00DC643C">
        <w:rPr>
          <w:rFonts w:ascii="Courier New" w:hAnsi="Courier New"/>
          <w:noProof/>
          <w:color w:val="808080"/>
          <w:sz w:val="16"/>
          <w:lang w:eastAsia="en-GB"/>
        </w:rPr>
        <w:t>-- Need M</w:t>
      </w:r>
    </w:p>
    <w:p w14:paraId="3D5B1A64" w14:textId="77777777" w:rsidR="001F5647" w:rsidRPr="00DC643C" w:rsidRDefault="001F5647" w:rsidP="001F56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C643C">
        <w:rPr>
          <w:rFonts w:ascii="Courier New" w:hAnsi="Courier New"/>
          <w:noProof/>
          <w:sz w:val="16"/>
          <w:lang w:eastAsia="en-GB"/>
        </w:rPr>
        <w:t xml:space="preserve">    dataInactivityTimer                     SetupRelease { DataInactivityTimer }                        </w:t>
      </w:r>
      <w:r w:rsidRPr="00DC643C">
        <w:rPr>
          <w:rFonts w:ascii="Courier New" w:hAnsi="Courier New"/>
          <w:noProof/>
          <w:color w:val="993366"/>
          <w:sz w:val="16"/>
          <w:lang w:eastAsia="en-GB"/>
        </w:rPr>
        <w:t>OPTIONAL</w:t>
      </w:r>
      <w:r w:rsidRPr="00DC643C">
        <w:rPr>
          <w:rFonts w:ascii="Courier New" w:hAnsi="Courier New"/>
          <w:noProof/>
          <w:sz w:val="16"/>
          <w:lang w:eastAsia="en-GB"/>
        </w:rPr>
        <w:t xml:space="preserve">    </w:t>
      </w:r>
      <w:r w:rsidRPr="00DC643C">
        <w:rPr>
          <w:rFonts w:ascii="Courier New" w:hAnsi="Courier New"/>
          <w:noProof/>
          <w:color w:val="808080"/>
          <w:sz w:val="16"/>
          <w:lang w:eastAsia="en-GB"/>
        </w:rPr>
        <w:t>-- Cond MCG-Only</w:t>
      </w:r>
    </w:p>
    <w:p w14:paraId="6B105221" w14:textId="77777777" w:rsidR="001F5647" w:rsidRPr="00DC643C" w:rsidRDefault="001F5647" w:rsidP="001F56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C643C">
        <w:rPr>
          <w:rFonts w:ascii="Courier New" w:hAnsi="Courier New"/>
          <w:noProof/>
          <w:sz w:val="16"/>
          <w:lang w:eastAsia="en-GB"/>
        </w:rPr>
        <w:t xml:space="preserve">    ]],</w:t>
      </w:r>
    </w:p>
    <w:p w14:paraId="6C2BBA17" w14:textId="77777777" w:rsidR="001F5647" w:rsidRPr="00DC643C" w:rsidRDefault="001F5647" w:rsidP="001F56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C643C">
        <w:rPr>
          <w:rFonts w:ascii="Courier New" w:hAnsi="Courier New"/>
          <w:noProof/>
          <w:sz w:val="16"/>
          <w:lang w:eastAsia="en-GB"/>
        </w:rPr>
        <w:t xml:space="preserve">    [[</w:t>
      </w:r>
    </w:p>
    <w:p w14:paraId="648EF92B" w14:textId="77777777" w:rsidR="001F5647" w:rsidRPr="00DC643C" w:rsidRDefault="001F5647" w:rsidP="001F56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C643C">
        <w:rPr>
          <w:rFonts w:ascii="Courier New" w:hAnsi="Courier New"/>
          <w:noProof/>
          <w:sz w:val="16"/>
          <w:lang w:eastAsia="en-GB"/>
        </w:rPr>
        <w:t xml:space="preserve">    usePreBSR-r16                       </w:t>
      </w:r>
      <w:r w:rsidRPr="00DC643C">
        <w:rPr>
          <w:rFonts w:ascii="Courier New" w:hAnsi="Courier New"/>
          <w:noProof/>
          <w:color w:val="993366"/>
          <w:sz w:val="16"/>
          <w:lang w:eastAsia="en-GB"/>
        </w:rPr>
        <w:t>ENUMERATED</w:t>
      </w:r>
      <w:r w:rsidRPr="00DC643C">
        <w:rPr>
          <w:rFonts w:ascii="Courier New" w:hAnsi="Courier New"/>
          <w:noProof/>
          <w:sz w:val="16"/>
          <w:lang w:eastAsia="en-GB"/>
        </w:rPr>
        <w:t xml:space="preserve"> {true}                                               </w:t>
      </w:r>
      <w:r w:rsidRPr="00DC643C">
        <w:rPr>
          <w:rFonts w:ascii="Courier New" w:hAnsi="Courier New"/>
          <w:noProof/>
          <w:color w:val="993366"/>
          <w:sz w:val="16"/>
          <w:lang w:eastAsia="en-GB"/>
        </w:rPr>
        <w:t>OPTIONAL</w:t>
      </w:r>
      <w:r w:rsidRPr="00DC643C">
        <w:rPr>
          <w:rFonts w:ascii="Courier New" w:hAnsi="Courier New"/>
          <w:noProof/>
          <w:sz w:val="16"/>
          <w:lang w:eastAsia="en-GB"/>
        </w:rPr>
        <w:t xml:space="preserve">,    </w:t>
      </w:r>
      <w:r w:rsidRPr="00DC643C">
        <w:rPr>
          <w:rFonts w:ascii="Courier New" w:hAnsi="Courier New"/>
          <w:noProof/>
          <w:color w:val="808080"/>
          <w:sz w:val="16"/>
          <w:lang w:eastAsia="en-GB"/>
        </w:rPr>
        <w:t>-- Need R</w:t>
      </w:r>
    </w:p>
    <w:p w14:paraId="5BF9C75A" w14:textId="77777777" w:rsidR="001F5647" w:rsidRPr="00DC643C" w:rsidRDefault="001F5647" w:rsidP="001F56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C643C">
        <w:rPr>
          <w:rFonts w:ascii="Courier New" w:hAnsi="Courier New"/>
          <w:noProof/>
          <w:sz w:val="16"/>
          <w:lang w:eastAsia="en-GB"/>
        </w:rPr>
        <w:t xml:space="preserve">    schedulingRequestID-LBT-SCell-r16   SchedulingRequestId                                             </w:t>
      </w:r>
      <w:r w:rsidRPr="00DC643C">
        <w:rPr>
          <w:rFonts w:ascii="Courier New" w:hAnsi="Courier New"/>
          <w:noProof/>
          <w:color w:val="993366"/>
          <w:sz w:val="16"/>
          <w:lang w:eastAsia="en-GB"/>
        </w:rPr>
        <w:t>OPTIONAL</w:t>
      </w:r>
      <w:r w:rsidRPr="00DC643C">
        <w:rPr>
          <w:rFonts w:ascii="Courier New" w:hAnsi="Courier New"/>
          <w:noProof/>
          <w:sz w:val="16"/>
          <w:lang w:eastAsia="en-GB"/>
        </w:rPr>
        <w:t xml:space="preserve">,    </w:t>
      </w:r>
      <w:r w:rsidRPr="00DC643C">
        <w:rPr>
          <w:rFonts w:ascii="Courier New" w:hAnsi="Courier New"/>
          <w:noProof/>
          <w:color w:val="808080"/>
          <w:sz w:val="16"/>
          <w:lang w:eastAsia="en-GB"/>
        </w:rPr>
        <w:t>-- Need M</w:t>
      </w:r>
    </w:p>
    <w:p w14:paraId="1861B4A5" w14:textId="77777777" w:rsidR="001F5647" w:rsidRPr="00DC643C" w:rsidRDefault="001F5647" w:rsidP="001F56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C643C">
        <w:rPr>
          <w:rFonts w:ascii="Courier New" w:hAnsi="Courier New"/>
          <w:noProof/>
          <w:sz w:val="16"/>
          <w:lang w:eastAsia="en-GB"/>
        </w:rPr>
        <w:t xml:space="preserve">    lch-BasedPrioritization-r16         </w:t>
      </w:r>
      <w:r w:rsidRPr="00DC643C">
        <w:rPr>
          <w:rFonts w:ascii="Courier New" w:hAnsi="Courier New"/>
          <w:noProof/>
          <w:color w:val="993366"/>
          <w:sz w:val="16"/>
          <w:lang w:eastAsia="en-GB"/>
        </w:rPr>
        <w:t>ENUMERATED</w:t>
      </w:r>
      <w:r w:rsidRPr="00DC643C">
        <w:rPr>
          <w:rFonts w:ascii="Courier New" w:hAnsi="Courier New"/>
          <w:noProof/>
          <w:sz w:val="16"/>
          <w:lang w:eastAsia="en-GB"/>
        </w:rPr>
        <w:t xml:space="preserve"> {enabled}                                            </w:t>
      </w:r>
      <w:r w:rsidRPr="00DC643C">
        <w:rPr>
          <w:rFonts w:ascii="Courier New" w:hAnsi="Courier New"/>
          <w:noProof/>
          <w:color w:val="993366"/>
          <w:sz w:val="16"/>
          <w:lang w:eastAsia="en-GB"/>
        </w:rPr>
        <w:t>OPTIONAL</w:t>
      </w:r>
      <w:r w:rsidRPr="00DC643C">
        <w:rPr>
          <w:rFonts w:ascii="Courier New" w:hAnsi="Courier New"/>
          <w:noProof/>
          <w:sz w:val="16"/>
          <w:lang w:eastAsia="en-GB"/>
        </w:rPr>
        <w:t xml:space="preserve">,    </w:t>
      </w:r>
      <w:r w:rsidRPr="00DC643C">
        <w:rPr>
          <w:rFonts w:ascii="Courier New" w:hAnsi="Courier New"/>
          <w:noProof/>
          <w:color w:val="808080"/>
          <w:sz w:val="16"/>
          <w:lang w:eastAsia="en-GB"/>
        </w:rPr>
        <w:t>-- Need R</w:t>
      </w:r>
    </w:p>
    <w:p w14:paraId="775BD576" w14:textId="77777777" w:rsidR="001F5647" w:rsidRPr="00DC643C" w:rsidRDefault="001F5647" w:rsidP="001F56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C643C">
        <w:rPr>
          <w:rFonts w:ascii="Courier New" w:hAnsi="Courier New"/>
          <w:noProof/>
          <w:sz w:val="16"/>
          <w:lang w:eastAsia="en-GB"/>
        </w:rPr>
        <w:t xml:space="preserve">    schedulingRequestID-BFR-SCell-r16   SchedulingRequestId                                             </w:t>
      </w:r>
      <w:r w:rsidRPr="00DC643C">
        <w:rPr>
          <w:rFonts w:ascii="Courier New" w:hAnsi="Courier New"/>
          <w:noProof/>
          <w:color w:val="993366"/>
          <w:sz w:val="16"/>
          <w:lang w:eastAsia="en-GB"/>
        </w:rPr>
        <w:t>OPTIONAL</w:t>
      </w:r>
      <w:r w:rsidRPr="00DC643C">
        <w:rPr>
          <w:rFonts w:ascii="Courier New" w:hAnsi="Courier New"/>
          <w:noProof/>
          <w:sz w:val="16"/>
          <w:lang w:eastAsia="en-GB"/>
        </w:rPr>
        <w:t xml:space="preserve">,    </w:t>
      </w:r>
      <w:r w:rsidRPr="00DC643C">
        <w:rPr>
          <w:rFonts w:ascii="Courier New" w:hAnsi="Courier New"/>
          <w:noProof/>
          <w:color w:val="808080"/>
          <w:sz w:val="16"/>
          <w:lang w:eastAsia="en-GB"/>
        </w:rPr>
        <w:t>-- Need R</w:t>
      </w:r>
    </w:p>
    <w:p w14:paraId="6F374EFB" w14:textId="7CDA4838" w:rsidR="001F5647" w:rsidRPr="00DC643C" w:rsidRDefault="001F5647" w:rsidP="00F27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C643C">
        <w:rPr>
          <w:rFonts w:ascii="Courier New" w:hAnsi="Courier New"/>
          <w:noProof/>
          <w:sz w:val="16"/>
          <w:lang w:eastAsia="en-GB"/>
        </w:rPr>
        <w:t xml:space="preserve">    drx-ConfigSecondaryGroup-r16        SetupRelease { DRX-ConfigSecondaryGroup }                       </w:t>
      </w:r>
      <w:r w:rsidRPr="00DC643C">
        <w:rPr>
          <w:rFonts w:ascii="Courier New" w:hAnsi="Courier New"/>
          <w:noProof/>
          <w:color w:val="993366"/>
          <w:sz w:val="16"/>
          <w:lang w:eastAsia="en-GB"/>
        </w:rPr>
        <w:t>OPTIONAL</w:t>
      </w:r>
      <w:ins w:id="17" w:author="Linhai He (QC)" w:date="2021-01-13T15:34:00Z">
        <w:r w:rsidR="00C55791">
          <w:rPr>
            <w:rFonts w:ascii="Courier New" w:hAnsi="Courier New"/>
            <w:noProof/>
            <w:color w:val="993366"/>
            <w:sz w:val="16"/>
            <w:lang w:eastAsia="en-GB"/>
          </w:rPr>
          <w:t>,</w:t>
        </w:r>
      </w:ins>
      <w:r w:rsidRPr="00DC643C">
        <w:rPr>
          <w:rFonts w:ascii="Courier New" w:hAnsi="Courier New"/>
          <w:noProof/>
          <w:sz w:val="16"/>
          <w:lang w:eastAsia="en-GB"/>
        </w:rPr>
        <w:t xml:space="preserve">    </w:t>
      </w:r>
      <w:r w:rsidRPr="00DC643C">
        <w:rPr>
          <w:rFonts w:ascii="Courier New" w:hAnsi="Courier New"/>
          <w:noProof/>
          <w:color w:val="808080"/>
          <w:sz w:val="16"/>
          <w:lang w:eastAsia="en-GB"/>
        </w:rPr>
        <w:t>-- Need M</w:t>
      </w:r>
      <w:ins w:id="18" w:author="Linhai He" w:date="2020-10-21T11:52:00Z">
        <w:r w:rsidR="00CB264A" w:rsidRPr="00BA31BE">
          <w:rPr>
            <w:rFonts w:ascii="Courier New" w:hAnsi="Courier New"/>
            <w:noProof/>
            <w:sz w:val="16"/>
            <w:lang w:eastAsia="en-GB"/>
          </w:rPr>
          <w:t xml:space="preserve"> </w:t>
        </w:r>
      </w:ins>
    </w:p>
    <w:p w14:paraId="37DDD5A4" w14:textId="00AA2A7A" w:rsidR="001F5647" w:rsidRDefault="001F5647" w:rsidP="00F27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0"/>
        <w:textAlignment w:val="baseline"/>
        <w:rPr>
          <w:ins w:id="19" w:author="Linhai He" w:date="2020-10-22T00:13:00Z"/>
          <w:rFonts w:ascii="Courier New" w:hAnsi="Courier New"/>
          <w:noProof/>
          <w:sz w:val="16"/>
          <w:lang w:eastAsia="en-GB"/>
        </w:rPr>
      </w:pPr>
      <w:del w:id="20" w:author="Linhai He (QC)" w:date="2021-01-13T15:34:00Z">
        <w:r w:rsidRPr="00DC643C" w:rsidDel="00EE79A4">
          <w:rPr>
            <w:rFonts w:ascii="Courier New" w:hAnsi="Courier New"/>
            <w:noProof/>
            <w:sz w:val="16"/>
            <w:lang w:eastAsia="en-GB"/>
          </w:rPr>
          <w:delText xml:space="preserve">    </w:delText>
        </w:r>
      </w:del>
      <w:r w:rsidRPr="00DC643C">
        <w:rPr>
          <w:rFonts w:ascii="Courier New" w:hAnsi="Courier New"/>
          <w:noProof/>
          <w:sz w:val="16"/>
          <w:lang w:eastAsia="en-GB"/>
        </w:rPr>
        <w:t>]]</w:t>
      </w:r>
      <w:ins w:id="21" w:author="Linhai He (QC)" w:date="2021-01-13T15:34:00Z">
        <w:r w:rsidR="00EE79A4">
          <w:rPr>
            <w:rFonts w:ascii="Courier New" w:hAnsi="Courier New"/>
            <w:noProof/>
            <w:sz w:val="16"/>
            <w:lang w:eastAsia="en-GB"/>
          </w:rPr>
          <w:t>,</w:t>
        </w:r>
      </w:ins>
    </w:p>
    <w:p w14:paraId="506AB8F8" w14:textId="6CE50EEB" w:rsidR="00F27E22" w:rsidRDefault="00EE79A4" w:rsidP="00F27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0"/>
        <w:textAlignment w:val="baseline"/>
        <w:rPr>
          <w:ins w:id="22" w:author="Linhai He" w:date="2020-10-22T00:13:00Z"/>
          <w:rFonts w:ascii="Courier New" w:hAnsi="Courier New"/>
          <w:noProof/>
          <w:sz w:val="16"/>
          <w:lang w:eastAsia="en-GB"/>
        </w:rPr>
      </w:pPr>
      <w:ins w:id="23" w:author="Linhai He (QC)" w:date="2021-01-13T15:35:00Z">
        <w:r>
          <w:rPr>
            <w:rFonts w:ascii="Courier New" w:hAnsi="Courier New"/>
            <w:noProof/>
            <w:sz w:val="16"/>
            <w:lang w:eastAsia="en-GB"/>
          </w:rPr>
          <w:t>[[</w:t>
        </w:r>
      </w:ins>
    </w:p>
    <w:p w14:paraId="2E9E6991" w14:textId="2875163F" w:rsidR="00F27E22" w:rsidRDefault="00D33FFD" w:rsidP="00F27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0"/>
        <w:textAlignment w:val="baseline"/>
        <w:rPr>
          <w:ins w:id="24" w:author="Linhai He" w:date="2020-10-22T00:13:00Z"/>
          <w:rFonts w:ascii="Courier New" w:hAnsi="Courier New"/>
          <w:noProof/>
          <w:sz w:val="16"/>
          <w:lang w:eastAsia="en-GB"/>
        </w:rPr>
      </w:pPr>
      <w:ins w:id="25" w:author="Linhai He (QC)" w:date="2021-01-13T16:32:00Z">
        <w:r>
          <w:rPr>
            <w:rFonts w:ascii="Courier New" w:hAnsi="Courier New"/>
            <w:noProof/>
            <w:sz w:val="16"/>
            <w:lang w:eastAsia="en-GB"/>
          </w:rPr>
          <w:t>e</w:t>
        </w:r>
      </w:ins>
      <w:ins w:id="26" w:author="Linhai He (QC)" w:date="2021-01-13T15:14:00Z">
        <w:r w:rsidR="00406FBA">
          <w:rPr>
            <w:rFonts w:ascii="Courier New" w:hAnsi="Courier New"/>
            <w:noProof/>
            <w:sz w:val="16"/>
            <w:lang w:eastAsia="en-GB"/>
          </w:rPr>
          <w:t>nhancedPHR-Timeline-r16</w:t>
        </w:r>
      </w:ins>
      <w:ins w:id="27" w:author="Linhai He (QC)" w:date="2021-01-13T15:35:00Z">
        <w:r w:rsidR="00194AC0">
          <w:rPr>
            <w:rFonts w:ascii="Courier New" w:hAnsi="Courier New"/>
            <w:noProof/>
            <w:sz w:val="16"/>
            <w:lang w:eastAsia="en-GB"/>
          </w:rPr>
          <w:tab/>
        </w:r>
        <w:r w:rsidR="00194AC0">
          <w:rPr>
            <w:rFonts w:ascii="Courier New" w:hAnsi="Courier New"/>
            <w:noProof/>
            <w:sz w:val="16"/>
            <w:lang w:eastAsia="en-GB"/>
          </w:rPr>
          <w:tab/>
        </w:r>
        <w:r w:rsidR="00194AC0">
          <w:rPr>
            <w:rFonts w:ascii="Courier New" w:hAnsi="Courier New"/>
            <w:noProof/>
            <w:sz w:val="16"/>
            <w:lang w:eastAsia="en-GB"/>
          </w:rPr>
          <w:tab/>
        </w:r>
      </w:ins>
      <w:ins w:id="28" w:author="Linhai He (QC)" w:date="2021-01-13T19:46:00Z">
        <w:r w:rsidR="000D6DDE">
          <w:rPr>
            <w:rFonts w:ascii="Courier New" w:hAnsi="Courier New"/>
            <w:noProof/>
            <w:sz w:val="16"/>
            <w:lang w:eastAsia="en-GB"/>
          </w:rPr>
          <w:tab/>
        </w:r>
      </w:ins>
      <w:ins w:id="29" w:author="Linhai He (QC)" w:date="2021-01-13T15:14:00Z">
        <w:r w:rsidR="00406FBA">
          <w:rPr>
            <w:rFonts w:ascii="Courier New" w:hAnsi="Courier New"/>
            <w:noProof/>
            <w:sz w:val="16"/>
            <w:lang w:eastAsia="en-GB"/>
          </w:rPr>
          <w:t>ENUMERATED</w:t>
        </w:r>
        <w:r w:rsidR="00A128C6">
          <w:rPr>
            <w:rFonts w:ascii="Courier New" w:hAnsi="Courier New"/>
            <w:noProof/>
            <w:sz w:val="16"/>
            <w:lang w:eastAsia="en-GB"/>
          </w:rPr>
          <w:t xml:space="preserve"> {enabled}</w:t>
        </w:r>
      </w:ins>
      <w:ins w:id="30" w:author="Linhai He (QC)" w:date="2021-01-13T15:35:00Z">
        <w:r w:rsidR="00194AC0">
          <w:rPr>
            <w:rFonts w:ascii="Courier New" w:hAnsi="Courier New"/>
            <w:noProof/>
            <w:sz w:val="16"/>
            <w:lang w:eastAsia="en-GB"/>
          </w:rPr>
          <w:tab/>
        </w:r>
        <w:r w:rsidR="00194AC0">
          <w:rPr>
            <w:rFonts w:ascii="Courier New" w:hAnsi="Courier New"/>
            <w:noProof/>
            <w:sz w:val="16"/>
            <w:lang w:eastAsia="en-GB"/>
          </w:rPr>
          <w:tab/>
        </w:r>
        <w:r w:rsidR="00194AC0">
          <w:rPr>
            <w:rFonts w:ascii="Courier New" w:hAnsi="Courier New"/>
            <w:noProof/>
            <w:sz w:val="16"/>
            <w:lang w:eastAsia="en-GB"/>
          </w:rPr>
          <w:tab/>
        </w:r>
        <w:r w:rsidR="00194AC0">
          <w:rPr>
            <w:rFonts w:ascii="Courier New" w:hAnsi="Courier New"/>
            <w:noProof/>
            <w:sz w:val="16"/>
            <w:lang w:eastAsia="en-GB"/>
          </w:rPr>
          <w:tab/>
        </w:r>
        <w:r w:rsidR="00194AC0">
          <w:rPr>
            <w:rFonts w:ascii="Courier New" w:hAnsi="Courier New"/>
            <w:noProof/>
            <w:sz w:val="16"/>
            <w:lang w:eastAsia="en-GB"/>
          </w:rPr>
          <w:tab/>
        </w:r>
        <w:r w:rsidR="00194AC0">
          <w:rPr>
            <w:rFonts w:ascii="Courier New" w:hAnsi="Courier New"/>
            <w:noProof/>
            <w:sz w:val="16"/>
            <w:lang w:eastAsia="en-GB"/>
          </w:rPr>
          <w:tab/>
        </w:r>
        <w:r w:rsidR="00194AC0">
          <w:rPr>
            <w:rFonts w:ascii="Courier New" w:hAnsi="Courier New"/>
            <w:noProof/>
            <w:sz w:val="16"/>
            <w:lang w:eastAsia="en-GB"/>
          </w:rPr>
          <w:tab/>
        </w:r>
        <w:r w:rsidR="00194AC0">
          <w:rPr>
            <w:rFonts w:ascii="Courier New" w:hAnsi="Courier New"/>
            <w:noProof/>
            <w:sz w:val="16"/>
            <w:lang w:eastAsia="en-GB"/>
          </w:rPr>
          <w:tab/>
        </w:r>
        <w:r w:rsidR="00194AC0">
          <w:rPr>
            <w:rFonts w:ascii="Courier New" w:hAnsi="Courier New"/>
            <w:noProof/>
            <w:sz w:val="16"/>
            <w:lang w:eastAsia="en-GB"/>
          </w:rPr>
          <w:tab/>
        </w:r>
        <w:r w:rsidR="00194AC0">
          <w:rPr>
            <w:rFonts w:ascii="Courier New" w:hAnsi="Courier New"/>
            <w:noProof/>
            <w:sz w:val="16"/>
            <w:lang w:eastAsia="en-GB"/>
          </w:rPr>
          <w:tab/>
        </w:r>
        <w:r w:rsidR="00194AC0">
          <w:rPr>
            <w:rFonts w:ascii="Courier New" w:hAnsi="Courier New"/>
            <w:noProof/>
            <w:sz w:val="16"/>
            <w:lang w:eastAsia="en-GB"/>
          </w:rPr>
          <w:tab/>
        </w:r>
        <w:r w:rsidR="00194AC0">
          <w:rPr>
            <w:rFonts w:ascii="Courier New" w:hAnsi="Courier New"/>
            <w:noProof/>
            <w:sz w:val="16"/>
            <w:lang w:eastAsia="en-GB"/>
          </w:rPr>
          <w:tab/>
          <w:t xml:space="preserve"> </w:t>
        </w:r>
      </w:ins>
      <w:ins w:id="31" w:author="Linhai He (QC)" w:date="2021-01-13T15:14:00Z">
        <w:r w:rsidR="00A128C6">
          <w:rPr>
            <w:rFonts w:ascii="Courier New" w:hAnsi="Courier New"/>
            <w:noProof/>
            <w:sz w:val="16"/>
            <w:lang w:eastAsia="en-GB"/>
          </w:rPr>
          <w:t>OPTIONAL</w:t>
        </w:r>
      </w:ins>
      <w:ins w:id="32" w:author="Linhai He (QC)" w:date="2021-01-13T15:15:00Z">
        <w:r w:rsidR="00A128C6">
          <w:rPr>
            <w:rFonts w:ascii="Courier New" w:hAnsi="Courier New"/>
            <w:noProof/>
            <w:sz w:val="16"/>
            <w:lang w:eastAsia="en-GB"/>
          </w:rPr>
          <w:t>,</w:t>
        </w:r>
      </w:ins>
      <w:r w:rsidR="00F27E22" w:rsidRPr="00F27E22">
        <w:rPr>
          <w:rFonts w:ascii="Courier New" w:hAnsi="Courier New"/>
          <w:noProof/>
          <w:sz w:val="16"/>
          <w:lang w:eastAsia="en-GB"/>
        </w:rPr>
        <w:t xml:space="preserve">    </w:t>
      </w:r>
      <w:ins w:id="33" w:author="Linhai He (QC)" w:date="2021-01-13T15:15:00Z">
        <w:r w:rsidR="00383B1B">
          <w:rPr>
            <w:rFonts w:ascii="Courier New" w:hAnsi="Courier New"/>
            <w:noProof/>
            <w:sz w:val="16"/>
            <w:lang w:eastAsia="en-GB"/>
          </w:rPr>
          <w:t>--</w:t>
        </w:r>
        <w:r w:rsidR="00D95F90">
          <w:rPr>
            <w:rFonts w:ascii="Courier New" w:hAnsi="Courier New"/>
            <w:noProof/>
            <w:sz w:val="16"/>
            <w:lang w:eastAsia="en-GB"/>
          </w:rPr>
          <w:t xml:space="preserve"> </w:t>
        </w:r>
        <w:r w:rsidR="00383B1B">
          <w:rPr>
            <w:rFonts w:ascii="Courier New" w:hAnsi="Courier New"/>
            <w:noProof/>
            <w:sz w:val="16"/>
            <w:lang w:eastAsia="en-GB"/>
          </w:rPr>
          <w:t>Need R</w:t>
        </w:r>
      </w:ins>
      <w:ins w:id="34" w:author="Linhai He" w:date="2020-10-22T00:13:00Z">
        <w:r w:rsidR="00F27E22" w:rsidRPr="00F27E22">
          <w:rPr>
            <w:rFonts w:ascii="Courier New" w:hAnsi="Courier New"/>
            <w:noProof/>
            <w:sz w:val="16"/>
            <w:lang w:eastAsia="en-GB"/>
          </w:rPr>
          <w:t xml:space="preserve"> </w:t>
        </w:r>
      </w:ins>
    </w:p>
    <w:p w14:paraId="4A2BFD1A" w14:textId="1AE89DB9" w:rsidR="00F27E22" w:rsidRPr="00DC643C" w:rsidRDefault="00194AC0" w:rsidP="00F27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0"/>
        <w:textAlignment w:val="baseline"/>
        <w:rPr>
          <w:rFonts w:ascii="Courier New" w:hAnsi="Courier New"/>
          <w:noProof/>
          <w:sz w:val="16"/>
          <w:lang w:eastAsia="en-GB"/>
        </w:rPr>
      </w:pPr>
      <w:ins w:id="35" w:author="Linhai He (QC)" w:date="2021-01-13T15:35:00Z">
        <w:r>
          <w:rPr>
            <w:rFonts w:ascii="Courier New" w:hAnsi="Courier New"/>
            <w:noProof/>
            <w:sz w:val="16"/>
            <w:lang w:eastAsia="en-GB"/>
          </w:rPr>
          <w:t>]]</w:t>
        </w:r>
      </w:ins>
      <w:ins w:id="36" w:author="Linhai He" w:date="2020-10-22T00:13:00Z">
        <w:r w:rsidR="00F27E22" w:rsidRPr="00F27E22">
          <w:rPr>
            <w:rFonts w:ascii="Courier New" w:hAnsi="Courier New"/>
            <w:noProof/>
            <w:sz w:val="16"/>
            <w:lang w:eastAsia="en-GB"/>
          </w:rPr>
          <w:t xml:space="preserve">                                               </w:t>
        </w:r>
      </w:ins>
    </w:p>
    <w:p w14:paraId="5459C221" w14:textId="77777777" w:rsidR="001F5647" w:rsidRPr="00DC643C" w:rsidRDefault="001F5647" w:rsidP="001F56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C643C">
        <w:rPr>
          <w:rFonts w:ascii="Courier New" w:hAnsi="Courier New"/>
          <w:noProof/>
          <w:sz w:val="16"/>
          <w:lang w:eastAsia="en-GB"/>
        </w:rPr>
        <w:t>}</w:t>
      </w:r>
    </w:p>
    <w:p w14:paraId="127945C1" w14:textId="77777777" w:rsidR="001F5647" w:rsidRPr="00DC643C" w:rsidRDefault="001F5647" w:rsidP="001F56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175C7D1" w14:textId="77777777" w:rsidR="001F5647" w:rsidRPr="00DC643C" w:rsidRDefault="001F5647" w:rsidP="001F56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C643C">
        <w:rPr>
          <w:rFonts w:ascii="Courier New" w:hAnsi="Courier New"/>
          <w:noProof/>
          <w:sz w:val="16"/>
          <w:lang w:eastAsia="en-GB"/>
        </w:rPr>
        <w:t xml:space="preserve">DataInactivityTimer ::=         </w:t>
      </w:r>
      <w:r w:rsidRPr="00DC643C">
        <w:rPr>
          <w:rFonts w:ascii="Courier New" w:hAnsi="Courier New"/>
          <w:noProof/>
          <w:color w:val="993366"/>
          <w:sz w:val="16"/>
          <w:lang w:eastAsia="en-GB"/>
        </w:rPr>
        <w:t>ENUMERATED</w:t>
      </w:r>
      <w:r w:rsidRPr="00DC643C">
        <w:rPr>
          <w:rFonts w:ascii="Courier New" w:hAnsi="Courier New"/>
          <w:noProof/>
          <w:sz w:val="16"/>
          <w:lang w:eastAsia="en-GB"/>
        </w:rPr>
        <w:t xml:space="preserve"> {s1, s2, s3, s5, s7, s10, s15, s20, s40, s50, s60, s80, s100, s120, s150, s180}</w:t>
      </w:r>
    </w:p>
    <w:p w14:paraId="2E7F7A70" w14:textId="77777777" w:rsidR="001F5647" w:rsidRPr="00DC643C" w:rsidRDefault="001F5647" w:rsidP="001F56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B88E889" w14:textId="77777777" w:rsidR="001F5647" w:rsidRPr="00DC643C" w:rsidRDefault="001F5647" w:rsidP="001F56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C643C">
        <w:rPr>
          <w:rFonts w:ascii="Courier New" w:hAnsi="Courier New"/>
          <w:noProof/>
          <w:color w:val="808080"/>
          <w:sz w:val="16"/>
          <w:lang w:eastAsia="en-GB"/>
        </w:rPr>
        <w:t>-- TAG-MAC-CELLGROUPCONFIG-STOP</w:t>
      </w:r>
    </w:p>
    <w:p w14:paraId="7E4DC567" w14:textId="77777777" w:rsidR="001F5647" w:rsidRPr="00DC643C" w:rsidRDefault="001F5647" w:rsidP="001F56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C643C">
        <w:rPr>
          <w:rFonts w:ascii="Courier New" w:hAnsi="Courier New"/>
          <w:noProof/>
          <w:color w:val="808080"/>
          <w:sz w:val="16"/>
          <w:lang w:eastAsia="en-GB"/>
        </w:rPr>
        <w:t>-- ASN1STOP</w:t>
      </w:r>
    </w:p>
    <w:p w14:paraId="089B0784" w14:textId="77777777" w:rsidR="001F5647" w:rsidRPr="00DC643C" w:rsidRDefault="001F5647" w:rsidP="001F5647">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5647" w:rsidRPr="00DC643C" w14:paraId="39EF5A87" w14:textId="77777777" w:rsidTr="00334F37">
        <w:tc>
          <w:tcPr>
            <w:tcW w:w="14173" w:type="dxa"/>
            <w:tcBorders>
              <w:top w:val="single" w:sz="4" w:space="0" w:color="auto"/>
              <w:left w:val="single" w:sz="4" w:space="0" w:color="auto"/>
              <w:bottom w:val="single" w:sz="4" w:space="0" w:color="auto"/>
              <w:right w:val="single" w:sz="4" w:space="0" w:color="auto"/>
            </w:tcBorders>
            <w:hideMark/>
          </w:tcPr>
          <w:p w14:paraId="3E7C199C" w14:textId="77777777" w:rsidR="001F5647" w:rsidRPr="00DC643C" w:rsidRDefault="001F5647" w:rsidP="00334F37">
            <w:pPr>
              <w:keepNext/>
              <w:keepLines/>
              <w:overflowPunct w:val="0"/>
              <w:autoSpaceDE w:val="0"/>
              <w:autoSpaceDN w:val="0"/>
              <w:adjustRightInd w:val="0"/>
              <w:spacing w:after="0"/>
              <w:jc w:val="center"/>
              <w:textAlignment w:val="baseline"/>
              <w:rPr>
                <w:rFonts w:ascii="Arial" w:hAnsi="Arial"/>
                <w:b/>
                <w:sz w:val="18"/>
                <w:szCs w:val="22"/>
                <w:lang w:eastAsia="sv-SE"/>
              </w:rPr>
            </w:pPr>
            <w:r w:rsidRPr="00DC643C">
              <w:rPr>
                <w:rFonts w:ascii="Arial" w:hAnsi="Arial"/>
                <w:b/>
                <w:i/>
                <w:sz w:val="18"/>
                <w:szCs w:val="22"/>
                <w:lang w:eastAsia="sv-SE"/>
              </w:rPr>
              <w:t>MAC-</w:t>
            </w:r>
            <w:proofErr w:type="spellStart"/>
            <w:r w:rsidRPr="00DC643C">
              <w:rPr>
                <w:rFonts w:ascii="Arial" w:hAnsi="Arial"/>
                <w:b/>
                <w:i/>
                <w:sz w:val="18"/>
                <w:szCs w:val="22"/>
                <w:lang w:eastAsia="sv-SE"/>
              </w:rPr>
              <w:t>CellGroupConfig</w:t>
            </w:r>
            <w:proofErr w:type="spellEnd"/>
            <w:r w:rsidRPr="00DC643C">
              <w:rPr>
                <w:rFonts w:ascii="Arial" w:hAnsi="Arial"/>
                <w:b/>
                <w:i/>
                <w:sz w:val="18"/>
                <w:szCs w:val="22"/>
                <w:lang w:eastAsia="sv-SE"/>
              </w:rPr>
              <w:t xml:space="preserve"> </w:t>
            </w:r>
            <w:r w:rsidRPr="00DC643C">
              <w:rPr>
                <w:rFonts w:ascii="Arial" w:hAnsi="Arial"/>
                <w:b/>
                <w:sz w:val="18"/>
                <w:szCs w:val="22"/>
                <w:lang w:eastAsia="sv-SE"/>
              </w:rPr>
              <w:t>field descriptions</w:t>
            </w:r>
          </w:p>
        </w:tc>
      </w:tr>
      <w:tr w:rsidR="001F5647" w:rsidRPr="00DC643C" w14:paraId="7FC32EF6" w14:textId="77777777" w:rsidTr="00334F37">
        <w:tc>
          <w:tcPr>
            <w:tcW w:w="14173" w:type="dxa"/>
            <w:tcBorders>
              <w:top w:val="single" w:sz="4" w:space="0" w:color="auto"/>
              <w:left w:val="single" w:sz="4" w:space="0" w:color="auto"/>
              <w:bottom w:val="single" w:sz="4" w:space="0" w:color="auto"/>
              <w:right w:val="single" w:sz="4" w:space="0" w:color="auto"/>
            </w:tcBorders>
            <w:hideMark/>
          </w:tcPr>
          <w:p w14:paraId="2E70B341" w14:textId="77777777" w:rsidR="001F5647" w:rsidRPr="00DC643C" w:rsidRDefault="001F5647" w:rsidP="00334F37">
            <w:pPr>
              <w:keepNext/>
              <w:keepLines/>
              <w:overflowPunct w:val="0"/>
              <w:autoSpaceDE w:val="0"/>
              <w:autoSpaceDN w:val="0"/>
              <w:adjustRightInd w:val="0"/>
              <w:spacing w:after="0"/>
              <w:textAlignment w:val="baseline"/>
              <w:rPr>
                <w:rFonts w:ascii="Arial" w:eastAsia="Yu Mincho" w:hAnsi="Arial"/>
                <w:b/>
                <w:bCs/>
                <w:i/>
                <w:iCs/>
                <w:sz w:val="18"/>
                <w:lang w:eastAsia="sv-SE"/>
              </w:rPr>
            </w:pPr>
            <w:proofErr w:type="spellStart"/>
            <w:r w:rsidRPr="00DC643C">
              <w:rPr>
                <w:rFonts w:ascii="Arial" w:eastAsia="Yu Mincho" w:hAnsi="Arial"/>
                <w:b/>
                <w:bCs/>
                <w:i/>
                <w:iCs/>
                <w:sz w:val="18"/>
                <w:lang w:eastAsia="sv-SE"/>
              </w:rPr>
              <w:t>usePreBSR</w:t>
            </w:r>
            <w:proofErr w:type="spellEnd"/>
          </w:p>
          <w:p w14:paraId="34997FA8" w14:textId="77777777" w:rsidR="001F5647" w:rsidRPr="00DC643C" w:rsidRDefault="001F5647" w:rsidP="00334F37">
            <w:pPr>
              <w:keepNext/>
              <w:keepLines/>
              <w:overflowPunct w:val="0"/>
              <w:autoSpaceDE w:val="0"/>
              <w:autoSpaceDN w:val="0"/>
              <w:adjustRightInd w:val="0"/>
              <w:spacing w:after="0"/>
              <w:textAlignment w:val="baseline"/>
              <w:rPr>
                <w:rFonts w:ascii="Arial" w:hAnsi="Arial"/>
                <w:sz w:val="18"/>
                <w:szCs w:val="22"/>
                <w:lang w:eastAsia="sv-SE"/>
              </w:rPr>
            </w:pPr>
            <w:r w:rsidRPr="00DC643C">
              <w:rPr>
                <w:rFonts w:ascii="Arial" w:hAnsi="Arial"/>
                <w:sz w:val="18"/>
                <w:szCs w:val="22"/>
                <w:lang w:eastAsia="sv-SE"/>
              </w:rPr>
              <w:t xml:space="preserve">If set to true, the MAC entity of the IAB-MT </w:t>
            </w:r>
            <w:r w:rsidRPr="00DC643C">
              <w:rPr>
                <w:rFonts w:ascii="Arial" w:hAnsi="Arial"/>
                <w:sz w:val="18"/>
                <w:szCs w:val="22"/>
                <w:lang w:eastAsia="ja-JP"/>
              </w:rPr>
              <w:t>may use</w:t>
            </w:r>
            <w:r w:rsidRPr="00DC643C">
              <w:rPr>
                <w:rFonts w:ascii="Arial" w:hAnsi="Arial"/>
                <w:sz w:val="18"/>
                <w:szCs w:val="22"/>
                <w:lang w:eastAsia="sv-SE"/>
              </w:rPr>
              <w:t xml:space="preserve"> the Pre-</w:t>
            </w:r>
            <w:r w:rsidRPr="00DC643C">
              <w:rPr>
                <w:rFonts w:ascii="Arial" w:hAnsi="Arial"/>
                <w:sz w:val="18"/>
                <w:szCs w:val="22"/>
                <w:lang w:eastAsia="ja-JP"/>
              </w:rPr>
              <w:t xml:space="preserve"> </w:t>
            </w:r>
            <w:proofErr w:type="spellStart"/>
            <w:r w:rsidRPr="00DC643C">
              <w:rPr>
                <w:rFonts w:ascii="Arial" w:hAnsi="Arial"/>
                <w:sz w:val="18"/>
                <w:szCs w:val="22"/>
                <w:lang w:eastAsia="ja-JP"/>
              </w:rPr>
              <w:t>emptive</w:t>
            </w:r>
            <w:proofErr w:type="spellEnd"/>
            <w:r w:rsidRPr="00DC643C">
              <w:rPr>
                <w:rFonts w:ascii="Arial" w:hAnsi="Arial"/>
                <w:sz w:val="18"/>
                <w:szCs w:val="22"/>
                <w:lang w:eastAsia="ja-JP"/>
              </w:rPr>
              <w:t>-</w:t>
            </w:r>
            <w:r w:rsidRPr="00DC643C">
              <w:rPr>
                <w:rFonts w:ascii="Arial" w:hAnsi="Arial"/>
                <w:sz w:val="18"/>
                <w:szCs w:val="22"/>
                <w:lang w:eastAsia="sv-SE"/>
              </w:rPr>
              <w:t>BSR.</w:t>
            </w:r>
          </w:p>
        </w:tc>
      </w:tr>
      <w:tr w:rsidR="001F5647" w:rsidRPr="00DC643C" w14:paraId="24CB5290" w14:textId="77777777" w:rsidTr="00334F37">
        <w:tc>
          <w:tcPr>
            <w:tcW w:w="14173" w:type="dxa"/>
            <w:tcBorders>
              <w:top w:val="single" w:sz="4" w:space="0" w:color="auto"/>
              <w:left w:val="single" w:sz="4" w:space="0" w:color="auto"/>
              <w:bottom w:val="single" w:sz="4" w:space="0" w:color="auto"/>
              <w:right w:val="single" w:sz="4" w:space="0" w:color="auto"/>
            </w:tcBorders>
            <w:hideMark/>
          </w:tcPr>
          <w:p w14:paraId="7DED98E3" w14:textId="77777777" w:rsidR="001F5647" w:rsidRPr="00DC643C" w:rsidRDefault="001F5647" w:rsidP="00334F37">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DC643C">
              <w:rPr>
                <w:rFonts w:ascii="Arial" w:hAnsi="Arial"/>
                <w:b/>
                <w:i/>
                <w:sz w:val="18"/>
                <w:szCs w:val="22"/>
                <w:lang w:eastAsia="sv-SE"/>
              </w:rPr>
              <w:t>csi</w:t>
            </w:r>
            <w:proofErr w:type="spellEnd"/>
            <w:r w:rsidRPr="00DC643C">
              <w:rPr>
                <w:rFonts w:ascii="Arial" w:hAnsi="Arial"/>
                <w:b/>
                <w:i/>
                <w:sz w:val="18"/>
                <w:szCs w:val="22"/>
                <w:lang w:eastAsia="sv-SE"/>
              </w:rPr>
              <w:t>-Mask</w:t>
            </w:r>
          </w:p>
          <w:p w14:paraId="1F0F30AE" w14:textId="77777777" w:rsidR="001F5647" w:rsidRPr="00DC643C" w:rsidRDefault="001F5647" w:rsidP="00334F37">
            <w:pPr>
              <w:keepNext/>
              <w:keepLines/>
              <w:overflowPunct w:val="0"/>
              <w:autoSpaceDE w:val="0"/>
              <w:autoSpaceDN w:val="0"/>
              <w:adjustRightInd w:val="0"/>
              <w:spacing w:after="0"/>
              <w:textAlignment w:val="baseline"/>
              <w:rPr>
                <w:rFonts w:ascii="Arial" w:hAnsi="Arial"/>
                <w:sz w:val="18"/>
                <w:szCs w:val="22"/>
                <w:lang w:eastAsia="sv-SE"/>
              </w:rPr>
            </w:pPr>
            <w:r w:rsidRPr="00DC643C">
              <w:rPr>
                <w:rFonts w:ascii="Arial" w:hAnsi="Arial"/>
                <w:sz w:val="18"/>
                <w:szCs w:val="22"/>
                <w:lang w:eastAsia="sv-SE"/>
              </w:rPr>
              <w:t>If set to true, the UE limits CSI reports to the on-duration period of the DRX cycle, see TS 38.321 [3].</w:t>
            </w:r>
          </w:p>
        </w:tc>
      </w:tr>
      <w:tr w:rsidR="001F5647" w:rsidRPr="00DC643C" w14:paraId="6ED35877" w14:textId="77777777" w:rsidTr="00334F37">
        <w:tc>
          <w:tcPr>
            <w:tcW w:w="14173" w:type="dxa"/>
            <w:tcBorders>
              <w:top w:val="single" w:sz="4" w:space="0" w:color="auto"/>
              <w:left w:val="single" w:sz="4" w:space="0" w:color="auto"/>
              <w:bottom w:val="single" w:sz="4" w:space="0" w:color="auto"/>
              <w:right w:val="single" w:sz="4" w:space="0" w:color="auto"/>
            </w:tcBorders>
            <w:hideMark/>
          </w:tcPr>
          <w:p w14:paraId="272B1F81" w14:textId="77777777" w:rsidR="001F5647" w:rsidRPr="00DC643C" w:rsidRDefault="001F5647" w:rsidP="00334F37">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DC643C">
              <w:rPr>
                <w:rFonts w:ascii="Arial" w:hAnsi="Arial"/>
                <w:b/>
                <w:i/>
                <w:sz w:val="18"/>
                <w:szCs w:val="22"/>
                <w:lang w:eastAsia="sv-SE"/>
              </w:rPr>
              <w:t>dataInactivityTimer</w:t>
            </w:r>
            <w:proofErr w:type="spellEnd"/>
          </w:p>
          <w:p w14:paraId="3C644C63" w14:textId="77777777" w:rsidR="001F5647" w:rsidRPr="00DC643C" w:rsidRDefault="001F5647" w:rsidP="00334F37">
            <w:pPr>
              <w:keepNext/>
              <w:keepLines/>
              <w:overflowPunct w:val="0"/>
              <w:autoSpaceDE w:val="0"/>
              <w:autoSpaceDN w:val="0"/>
              <w:adjustRightInd w:val="0"/>
              <w:spacing w:after="0"/>
              <w:textAlignment w:val="baseline"/>
              <w:rPr>
                <w:rFonts w:ascii="Arial" w:hAnsi="Arial"/>
                <w:sz w:val="18"/>
                <w:szCs w:val="22"/>
                <w:lang w:eastAsia="sv-SE"/>
              </w:rPr>
            </w:pPr>
            <w:r w:rsidRPr="00DC643C">
              <w:rPr>
                <w:rFonts w:ascii="Arial" w:hAnsi="Arial"/>
                <w:sz w:val="18"/>
                <w:szCs w:val="22"/>
                <w:lang w:eastAsia="sv-SE"/>
              </w:rPr>
              <w:t xml:space="preserve">Releases the RRC connection upon data inactivity as specified in clause 5.3.8.5 and in TS 38.321 [3]. Value </w:t>
            </w:r>
            <w:r w:rsidRPr="00DC643C">
              <w:rPr>
                <w:rFonts w:ascii="Arial" w:hAnsi="Arial"/>
                <w:i/>
                <w:sz w:val="18"/>
                <w:lang w:eastAsia="sv-SE"/>
              </w:rPr>
              <w:t>s1</w:t>
            </w:r>
            <w:r w:rsidRPr="00DC643C">
              <w:rPr>
                <w:rFonts w:ascii="Arial" w:hAnsi="Arial"/>
                <w:sz w:val="18"/>
                <w:szCs w:val="22"/>
                <w:lang w:eastAsia="sv-SE"/>
              </w:rPr>
              <w:t xml:space="preserve"> corresponds to 1 second, value </w:t>
            </w:r>
            <w:r w:rsidRPr="00DC643C">
              <w:rPr>
                <w:rFonts w:ascii="Arial" w:hAnsi="Arial"/>
                <w:sz w:val="18"/>
                <w:lang w:eastAsia="sv-SE"/>
              </w:rPr>
              <w:t>s2</w:t>
            </w:r>
            <w:r w:rsidRPr="00DC643C">
              <w:rPr>
                <w:rFonts w:ascii="Arial" w:hAnsi="Arial"/>
                <w:sz w:val="18"/>
                <w:szCs w:val="22"/>
                <w:lang w:eastAsia="sv-SE"/>
              </w:rPr>
              <w:t xml:space="preserve"> corresponds to 2 seconds, and so on.</w:t>
            </w:r>
          </w:p>
        </w:tc>
      </w:tr>
      <w:tr w:rsidR="001F5647" w:rsidRPr="00DC643C" w14:paraId="63B478C3" w14:textId="77777777" w:rsidTr="00334F37">
        <w:tc>
          <w:tcPr>
            <w:tcW w:w="14173" w:type="dxa"/>
            <w:tcBorders>
              <w:top w:val="single" w:sz="4" w:space="0" w:color="auto"/>
              <w:left w:val="single" w:sz="4" w:space="0" w:color="auto"/>
              <w:bottom w:val="single" w:sz="4" w:space="0" w:color="auto"/>
              <w:right w:val="single" w:sz="4" w:space="0" w:color="auto"/>
            </w:tcBorders>
            <w:hideMark/>
          </w:tcPr>
          <w:p w14:paraId="3CF5B9A7" w14:textId="77777777" w:rsidR="001F5647" w:rsidRPr="00DC643C" w:rsidRDefault="001F5647" w:rsidP="00334F37">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DC643C">
              <w:rPr>
                <w:rFonts w:ascii="Arial" w:hAnsi="Arial"/>
                <w:b/>
                <w:i/>
                <w:sz w:val="18"/>
                <w:szCs w:val="22"/>
                <w:lang w:eastAsia="sv-SE"/>
              </w:rPr>
              <w:t>drx</w:t>
            </w:r>
            <w:proofErr w:type="spellEnd"/>
            <w:r w:rsidRPr="00DC643C">
              <w:rPr>
                <w:rFonts w:ascii="Arial" w:hAnsi="Arial"/>
                <w:b/>
                <w:i/>
                <w:sz w:val="18"/>
                <w:szCs w:val="22"/>
                <w:lang w:eastAsia="sv-SE"/>
              </w:rPr>
              <w:t>-Config</w:t>
            </w:r>
          </w:p>
          <w:p w14:paraId="39E00F37" w14:textId="77777777" w:rsidR="001F5647" w:rsidRPr="00DC643C" w:rsidRDefault="001F5647" w:rsidP="00334F37">
            <w:pPr>
              <w:keepNext/>
              <w:keepLines/>
              <w:overflowPunct w:val="0"/>
              <w:autoSpaceDE w:val="0"/>
              <w:autoSpaceDN w:val="0"/>
              <w:adjustRightInd w:val="0"/>
              <w:spacing w:after="0"/>
              <w:textAlignment w:val="baseline"/>
              <w:rPr>
                <w:rFonts w:ascii="Arial" w:hAnsi="Arial"/>
                <w:sz w:val="18"/>
                <w:szCs w:val="22"/>
                <w:lang w:eastAsia="sv-SE"/>
              </w:rPr>
            </w:pPr>
            <w:r w:rsidRPr="00DC643C">
              <w:rPr>
                <w:rFonts w:ascii="Arial" w:hAnsi="Arial"/>
                <w:sz w:val="18"/>
                <w:szCs w:val="22"/>
                <w:lang w:eastAsia="sv-SE"/>
              </w:rPr>
              <w:t>Used to configure DRX as specified in TS 38.321 [3].</w:t>
            </w:r>
          </w:p>
        </w:tc>
      </w:tr>
      <w:tr w:rsidR="001F5647" w:rsidRPr="00DC643C" w14:paraId="7D6680D5" w14:textId="77777777" w:rsidTr="00334F37">
        <w:tc>
          <w:tcPr>
            <w:tcW w:w="14173" w:type="dxa"/>
            <w:tcBorders>
              <w:top w:val="single" w:sz="4" w:space="0" w:color="auto"/>
              <w:left w:val="single" w:sz="4" w:space="0" w:color="auto"/>
              <w:bottom w:val="single" w:sz="4" w:space="0" w:color="auto"/>
              <w:right w:val="single" w:sz="4" w:space="0" w:color="auto"/>
            </w:tcBorders>
          </w:tcPr>
          <w:p w14:paraId="1D89AB22" w14:textId="77777777" w:rsidR="001F5647" w:rsidRPr="00DC643C" w:rsidRDefault="001F5647" w:rsidP="00334F37">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DC643C">
              <w:rPr>
                <w:rFonts w:ascii="Arial" w:hAnsi="Arial"/>
                <w:b/>
                <w:bCs/>
                <w:i/>
                <w:iCs/>
                <w:sz w:val="18"/>
                <w:lang w:eastAsia="ja-JP"/>
              </w:rPr>
              <w:t>drx-ConfigSecondaryGroup</w:t>
            </w:r>
            <w:proofErr w:type="spellEnd"/>
          </w:p>
          <w:p w14:paraId="4576E61B" w14:textId="77777777" w:rsidR="001F5647" w:rsidRPr="00DC643C" w:rsidRDefault="001F5647" w:rsidP="00334F37">
            <w:pPr>
              <w:keepNext/>
              <w:keepLines/>
              <w:overflowPunct w:val="0"/>
              <w:autoSpaceDE w:val="0"/>
              <w:autoSpaceDN w:val="0"/>
              <w:adjustRightInd w:val="0"/>
              <w:spacing w:after="0"/>
              <w:textAlignment w:val="baseline"/>
              <w:rPr>
                <w:rFonts w:ascii="Arial" w:hAnsi="Arial"/>
                <w:b/>
                <w:i/>
                <w:sz w:val="18"/>
                <w:szCs w:val="22"/>
                <w:lang w:eastAsia="sv-SE"/>
              </w:rPr>
            </w:pPr>
            <w:r w:rsidRPr="00DC643C">
              <w:rPr>
                <w:rFonts w:ascii="Arial" w:hAnsi="Arial"/>
                <w:sz w:val="18"/>
                <w:szCs w:val="22"/>
                <w:lang w:eastAsia="ja-JP"/>
              </w:rPr>
              <w:t>Used to configure DRX related parameters for the second DRX group as specified in TS 38.321 [3].</w:t>
            </w:r>
            <w:r w:rsidRPr="00DC643C">
              <w:rPr>
                <w:rFonts w:ascii="Arial" w:hAnsi="Arial"/>
                <w:sz w:val="18"/>
                <w:lang w:eastAsia="ja-JP"/>
              </w:rPr>
              <w:t xml:space="preserve"> </w:t>
            </w:r>
            <w:r w:rsidRPr="00DC643C">
              <w:rPr>
                <w:rFonts w:ascii="Arial" w:hAnsi="Arial"/>
                <w:sz w:val="18"/>
                <w:szCs w:val="22"/>
                <w:lang w:eastAsia="ja-JP"/>
              </w:rPr>
              <w:t>The network does not configure secondary DRX group with DCP simultaneously nor secondary DRX group with a dormant BWP simultaneously.</w:t>
            </w:r>
          </w:p>
        </w:tc>
      </w:tr>
      <w:tr w:rsidR="001F5647" w:rsidRPr="00DC643C" w14:paraId="31D61146" w14:textId="77777777" w:rsidTr="00334F37">
        <w:tc>
          <w:tcPr>
            <w:tcW w:w="14173" w:type="dxa"/>
            <w:tcBorders>
              <w:top w:val="single" w:sz="4" w:space="0" w:color="auto"/>
              <w:left w:val="single" w:sz="4" w:space="0" w:color="auto"/>
              <w:bottom w:val="single" w:sz="4" w:space="0" w:color="auto"/>
              <w:right w:val="single" w:sz="4" w:space="0" w:color="auto"/>
            </w:tcBorders>
            <w:hideMark/>
          </w:tcPr>
          <w:p w14:paraId="60696237" w14:textId="77777777" w:rsidR="001F5647" w:rsidRPr="00DC643C" w:rsidRDefault="001F5647" w:rsidP="00334F37">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DC643C">
              <w:rPr>
                <w:rFonts w:ascii="Arial" w:hAnsi="Arial"/>
                <w:b/>
                <w:i/>
                <w:sz w:val="18"/>
                <w:szCs w:val="22"/>
                <w:lang w:eastAsia="sv-SE"/>
              </w:rPr>
              <w:t>lch-BasedPrioritization</w:t>
            </w:r>
            <w:proofErr w:type="spellEnd"/>
          </w:p>
          <w:p w14:paraId="45E9B51E" w14:textId="77777777" w:rsidR="001F5647" w:rsidRPr="00DC643C" w:rsidRDefault="001F5647" w:rsidP="00334F37">
            <w:pPr>
              <w:keepNext/>
              <w:keepLines/>
              <w:overflowPunct w:val="0"/>
              <w:autoSpaceDE w:val="0"/>
              <w:autoSpaceDN w:val="0"/>
              <w:adjustRightInd w:val="0"/>
              <w:spacing w:after="0"/>
              <w:textAlignment w:val="baseline"/>
              <w:rPr>
                <w:rFonts w:ascii="Arial" w:hAnsi="Arial"/>
                <w:b/>
                <w:i/>
                <w:sz w:val="18"/>
                <w:szCs w:val="22"/>
                <w:lang w:eastAsia="sv-SE"/>
              </w:rPr>
            </w:pPr>
            <w:r w:rsidRPr="00DC643C">
              <w:rPr>
                <w:rFonts w:ascii="Arial" w:hAnsi="Arial"/>
                <w:sz w:val="18"/>
                <w:szCs w:val="22"/>
                <w:lang w:eastAsia="sv-SE"/>
              </w:rPr>
              <w:t xml:space="preserve">If this field is present, </w:t>
            </w:r>
            <w:r w:rsidRPr="00DC643C">
              <w:rPr>
                <w:rFonts w:ascii="Arial" w:hAnsi="Arial"/>
                <w:sz w:val="18"/>
                <w:szCs w:val="22"/>
                <w:lang w:eastAsia="ja-JP"/>
              </w:rPr>
              <w:t xml:space="preserve">the corresponding MAC entity of </w:t>
            </w:r>
            <w:r w:rsidRPr="00DC643C">
              <w:rPr>
                <w:rFonts w:ascii="Arial" w:hAnsi="Arial"/>
                <w:sz w:val="18"/>
                <w:szCs w:val="22"/>
                <w:lang w:eastAsia="sv-SE"/>
              </w:rPr>
              <w:t xml:space="preserve">the UE is configured with </w:t>
            </w:r>
            <w:r w:rsidRPr="00DC643C">
              <w:rPr>
                <w:rFonts w:ascii="Arial" w:hAnsi="Arial"/>
                <w:sz w:val="18"/>
                <w:lang w:eastAsia="sv-SE"/>
              </w:rPr>
              <w:t xml:space="preserve">prioritization between overlapping grants and between scheduling request and overlapping grants based on LCH priority, see </w:t>
            </w:r>
            <w:r w:rsidRPr="00DC643C">
              <w:rPr>
                <w:rFonts w:ascii="Arial" w:hAnsi="Arial"/>
                <w:sz w:val="18"/>
                <w:szCs w:val="22"/>
                <w:lang w:eastAsia="sv-SE"/>
              </w:rPr>
              <w:t>TS 38.321 [3].</w:t>
            </w:r>
          </w:p>
        </w:tc>
      </w:tr>
      <w:tr w:rsidR="001F5647" w:rsidRPr="00DC643C" w14:paraId="318EFD61" w14:textId="77777777" w:rsidTr="00334F37">
        <w:tc>
          <w:tcPr>
            <w:tcW w:w="14173" w:type="dxa"/>
            <w:tcBorders>
              <w:top w:val="single" w:sz="4" w:space="0" w:color="auto"/>
              <w:left w:val="single" w:sz="4" w:space="0" w:color="auto"/>
              <w:bottom w:val="single" w:sz="4" w:space="0" w:color="auto"/>
              <w:right w:val="single" w:sz="4" w:space="0" w:color="auto"/>
            </w:tcBorders>
            <w:hideMark/>
          </w:tcPr>
          <w:p w14:paraId="7C6167F1" w14:textId="77777777" w:rsidR="001F5647" w:rsidRPr="00DC643C" w:rsidRDefault="001F5647" w:rsidP="00334F37">
            <w:pPr>
              <w:keepNext/>
              <w:keepLines/>
              <w:overflowPunct w:val="0"/>
              <w:autoSpaceDE w:val="0"/>
              <w:autoSpaceDN w:val="0"/>
              <w:adjustRightInd w:val="0"/>
              <w:spacing w:after="0"/>
              <w:textAlignment w:val="baseline"/>
              <w:rPr>
                <w:rFonts w:ascii="Arial" w:eastAsia="SimSun" w:hAnsi="Arial"/>
                <w:b/>
                <w:i/>
                <w:sz w:val="18"/>
                <w:szCs w:val="22"/>
                <w:lang w:eastAsia="sv-SE"/>
              </w:rPr>
            </w:pPr>
            <w:proofErr w:type="spellStart"/>
            <w:r w:rsidRPr="00DC643C">
              <w:rPr>
                <w:rFonts w:ascii="Arial" w:hAnsi="Arial"/>
                <w:b/>
                <w:i/>
                <w:sz w:val="18"/>
                <w:szCs w:val="22"/>
                <w:lang w:eastAsia="sv-SE"/>
              </w:rPr>
              <w:t>schedulingRequestID</w:t>
            </w:r>
            <w:proofErr w:type="spellEnd"/>
            <w:r w:rsidRPr="00DC643C">
              <w:rPr>
                <w:rFonts w:ascii="Arial" w:hAnsi="Arial"/>
                <w:b/>
                <w:i/>
                <w:sz w:val="18"/>
                <w:szCs w:val="22"/>
                <w:lang w:eastAsia="sv-SE"/>
              </w:rPr>
              <w:t>-BFR-SCell</w:t>
            </w:r>
          </w:p>
          <w:p w14:paraId="3FDD8DA0" w14:textId="77777777" w:rsidR="001F5647" w:rsidRPr="00DC643C" w:rsidRDefault="001F5647" w:rsidP="00334F37">
            <w:pPr>
              <w:keepNext/>
              <w:keepLines/>
              <w:overflowPunct w:val="0"/>
              <w:autoSpaceDE w:val="0"/>
              <w:autoSpaceDN w:val="0"/>
              <w:adjustRightInd w:val="0"/>
              <w:spacing w:after="0"/>
              <w:textAlignment w:val="baseline"/>
              <w:rPr>
                <w:rFonts w:ascii="Arial" w:hAnsi="Arial"/>
                <w:b/>
                <w:i/>
                <w:sz w:val="18"/>
                <w:szCs w:val="22"/>
                <w:lang w:eastAsia="sv-SE"/>
              </w:rPr>
            </w:pPr>
            <w:r w:rsidRPr="00DC643C">
              <w:rPr>
                <w:rFonts w:ascii="Arial" w:eastAsia="SimSun" w:hAnsi="Arial"/>
                <w:sz w:val="18"/>
                <w:lang w:eastAsia="sv-SE"/>
              </w:rPr>
              <w:t>Indicates the scheduling request configuration applicable for BFR on SCell, as specified in TS 38.321 [3]</w:t>
            </w:r>
            <w:r w:rsidRPr="00DC643C">
              <w:rPr>
                <w:rFonts w:ascii="Arial" w:hAnsi="Arial"/>
                <w:sz w:val="18"/>
                <w:szCs w:val="22"/>
                <w:lang w:eastAsia="sv-SE"/>
              </w:rPr>
              <w:t>.</w:t>
            </w:r>
          </w:p>
        </w:tc>
      </w:tr>
      <w:tr w:rsidR="001F5647" w:rsidRPr="00DC643C" w14:paraId="25AD4A40" w14:textId="77777777" w:rsidTr="00334F37">
        <w:tc>
          <w:tcPr>
            <w:tcW w:w="14173" w:type="dxa"/>
            <w:tcBorders>
              <w:top w:val="single" w:sz="4" w:space="0" w:color="auto"/>
              <w:left w:val="single" w:sz="4" w:space="0" w:color="auto"/>
              <w:bottom w:val="single" w:sz="4" w:space="0" w:color="auto"/>
              <w:right w:val="single" w:sz="4" w:space="0" w:color="auto"/>
            </w:tcBorders>
            <w:hideMark/>
          </w:tcPr>
          <w:p w14:paraId="559B4C4D" w14:textId="77777777" w:rsidR="001F5647" w:rsidRPr="00DC643C" w:rsidRDefault="001F5647" w:rsidP="00334F37">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DC643C">
              <w:rPr>
                <w:rFonts w:ascii="Arial" w:hAnsi="Arial"/>
                <w:b/>
                <w:i/>
                <w:sz w:val="18"/>
                <w:szCs w:val="22"/>
                <w:lang w:eastAsia="sv-SE"/>
              </w:rPr>
              <w:t>schedulingRequestID</w:t>
            </w:r>
            <w:proofErr w:type="spellEnd"/>
            <w:r w:rsidRPr="00DC643C">
              <w:rPr>
                <w:rFonts w:ascii="Arial" w:hAnsi="Arial"/>
                <w:b/>
                <w:i/>
                <w:sz w:val="18"/>
                <w:szCs w:val="22"/>
                <w:lang w:eastAsia="sv-SE"/>
              </w:rPr>
              <w:t>-LBT-SCell</w:t>
            </w:r>
          </w:p>
          <w:p w14:paraId="41CB0C8D" w14:textId="77777777" w:rsidR="001F5647" w:rsidRPr="00DC643C" w:rsidRDefault="001F5647" w:rsidP="00334F37">
            <w:pPr>
              <w:keepNext/>
              <w:keepLines/>
              <w:overflowPunct w:val="0"/>
              <w:autoSpaceDE w:val="0"/>
              <w:autoSpaceDN w:val="0"/>
              <w:adjustRightInd w:val="0"/>
              <w:spacing w:after="0"/>
              <w:textAlignment w:val="baseline"/>
              <w:rPr>
                <w:rFonts w:ascii="Arial" w:hAnsi="Arial"/>
                <w:b/>
                <w:i/>
                <w:sz w:val="18"/>
                <w:szCs w:val="22"/>
                <w:lang w:eastAsia="sv-SE"/>
              </w:rPr>
            </w:pPr>
            <w:r w:rsidRPr="00DC643C">
              <w:rPr>
                <w:rFonts w:ascii="Arial" w:eastAsia="SimSun" w:hAnsi="Arial"/>
                <w:sz w:val="18"/>
                <w:lang w:eastAsia="sv-SE"/>
              </w:rPr>
              <w:t>Indicates the scheduling request configuration applicable for consistent uplink LBT recovery on SCell, as specified in TS 38.321 [3]</w:t>
            </w:r>
            <w:r w:rsidRPr="00DC643C">
              <w:rPr>
                <w:rFonts w:ascii="Arial" w:hAnsi="Arial"/>
                <w:sz w:val="18"/>
                <w:szCs w:val="22"/>
                <w:lang w:eastAsia="sv-SE"/>
              </w:rPr>
              <w:t>.</w:t>
            </w:r>
          </w:p>
        </w:tc>
      </w:tr>
      <w:tr w:rsidR="001F5647" w:rsidRPr="00DC643C" w14:paraId="4CCADC3D" w14:textId="77777777" w:rsidTr="00334F37">
        <w:tc>
          <w:tcPr>
            <w:tcW w:w="14173" w:type="dxa"/>
            <w:tcBorders>
              <w:top w:val="single" w:sz="4" w:space="0" w:color="auto"/>
              <w:left w:val="single" w:sz="4" w:space="0" w:color="auto"/>
              <w:bottom w:val="single" w:sz="4" w:space="0" w:color="auto"/>
              <w:right w:val="single" w:sz="4" w:space="0" w:color="auto"/>
            </w:tcBorders>
            <w:hideMark/>
          </w:tcPr>
          <w:p w14:paraId="0406489A" w14:textId="77777777" w:rsidR="001F5647" w:rsidRPr="00DC643C" w:rsidRDefault="001F5647" w:rsidP="00334F37">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DC643C">
              <w:rPr>
                <w:rFonts w:ascii="Arial" w:hAnsi="Arial"/>
                <w:b/>
                <w:i/>
                <w:sz w:val="18"/>
                <w:szCs w:val="22"/>
                <w:lang w:eastAsia="sv-SE"/>
              </w:rPr>
              <w:t>skipUplinkTxDynamic</w:t>
            </w:r>
            <w:proofErr w:type="spellEnd"/>
          </w:p>
          <w:p w14:paraId="001BFD23" w14:textId="77777777" w:rsidR="001F5647" w:rsidRPr="00DC643C" w:rsidRDefault="001F5647" w:rsidP="00334F37">
            <w:pPr>
              <w:keepNext/>
              <w:keepLines/>
              <w:overflowPunct w:val="0"/>
              <w:autoSpaceDE w:val="0"/>
              <w:autoSpaceDN w:val="0"/>
              <w:adjustRightInd w:val="0"/>
              <w:spacing w:after="0"/>
              <w:textAlignment w:val="baseline"/>
              <w:rPr>
                <w:rFonts w:ascii="Arial" w:hAnsi="Arial"/>
                <w:sz w:val="18"/>
                <w:szCs w:val="22"/>
                <w:lang w:eastAsia="sv-SE"/>
              </w:rPr>
            </w:pPr>
            <w:r w:rsidRPr="00DC643C">
              <w:rPr>
                <w:rFonts w:ascii="Arial" w:hAnsi="Arial"/>
                <w:sz w:val="18"/>
                <w:szCs w:val="22"/>
                <w:lang w:eastAsia="sv-SE"/>
              </w:rPr>
              <w:t xml:space="preserve">If set to </w:t>
            </w:r>
            <w:r w:rsidRPr="00DC643C">
              <w:rPr>
                <w:rFonts w:ascii="Arial" w:hAnsi="Arial"/>
                <w:i/>
                <w:sz w:val="18"/>
                <w:lang w:eastAsia="sv-SE"/>
              </w:rPr>
              <w:t>true</w:t>
            </w:r>
            <w:r w:rsidRPr="00DC643C">
              <w:rPr>
                <w:rFonts w:ascii="Arial" w:hAnsi="Arial"/>
                <w:sz w:val="18"/>
                <w:szCs w:val="22"/>
                <w:lang w:eastAsia="sv-SE"/>
              </w:rPr>
              <w:t>, the UE skips UL transmissions as described in TS 38.321 [3].</w:t>
            </w:r>
          </w:p>
        </w:tc>
      </w:tr>
      <w:tr w:rsidR="001F5647" w:rsidRPr="00DC643C" w14:paraId="77191590" w14:textId="77777777" w:rsidTr="00334F37">
        <w:tc>
          <w:tcPr>
            <w:tcW w:w="14173" w:type="dxa"/>
            <w:tcBorders>
              <w:top w:val="single" w:sz="4" w:space="0" w:color="auto"/>
              <w:left w:val="single" w:sz="4" w:space="0" w:color="auto"/>
              <w:bottom w:val="single" w:sz="4" w:space="0" w:color="auto"/>
              <w:right w:val="single" w:sz="4" w:space="0" w:color="auto"/>
            </w:tcBorders>
          </w:tcPr>
          <w:p w14:paraId="1D6FF6AA" w14:textId="77777777" w:rsidR="001F5647" w:rsidRPr="00DC643C" w:rsidRDefault="001F5647" w:rsidP="00334F37">
            <w:pPr>
              <w:keepNext/>
              <w:keepLines/>
              <w:overflowPunct w:val="0"/>
              <w:autoSpaceDE w:val="0"/>
              <w:autoSpaceDN w:val="0"/>
              <w:adjustRightInd w:val="0"/>
              <w:spacing w:after="0"/>
              <w:textAlignment w:val="baseline"/>
              <w:rPr>
                <w:rFonts w:ascii="Arial" w:hAnsi="Arial"/>
                <w:b/>
                <w:i/>
                <w:sz w:val="18"/>
                <w:szCs w:val="22"/>
                <w:lang w:eastAsia="ja-JP"/>
              </w:rPr>
            </w:pPr>
            <w:r w:rsidRPr="00DC643C">
              <w:rPr>
                <w:rFonts w:ascii="Arial" w:hAnsi="Arial"/>
                <w:b/>
                <w:i/>
                <w:sz w:val="18"/>
                <w:szCs w:val="22"/>
                <w:lang w:eastAsia="ja-JP"/>
              </w:rPr>
              <w:t>tag-Config</w:t>
            </w:r>
          </w:p>
          <w:p w14:paraId="6B56AC33" w14:textId="77777777" w:rsidR="001F5647" w:rsidRPr="00DC643C" w:rsidRDefault="001F5647" w:rsidP="00334F37">
            <w:pPr>
              <w:keepNext/>
              <w:keepLines/>
              <w:overflowPunct w:val="0"/>
              <w:autoSpaceDE w:val="0"/>
              <w:autoSpaceDN w:val="0"/>
              <w:adjustRightInd w:val="0"/>
              <w:spacing w:after="0"/>
              <w:textAlignment w:val="baseline"/>
              <w:rPr>
                <w:rFonts w:ascii="Arial" w:hAnsi="Arial"/>
                <w:bCs/>
                <w:iCs/>
                <w:sz w:val="18"/>
                <w:szCs w:val="22"/>
                <w:lang w:eastAsia="sv-SE"/>
              </w:rPr>
            </w:pPr>
            <w:r w:rsidRPr="00DC643C">
              <w:rPr>
                <w:rFonts w:ascii="Arial" w:hAnsi="Arial"/>
                <w:bCs/>
                <w:iCs/>
                <w:sz w:val="18"/>
                <w:szCs w:val="22"/>
                <w:lang w:eastAsia="ja-JP"/>
              </w:rPr>
              <w:t>The field is used to configure parameters for a time-alignment group. The field is not present if any DAPS bearer is configured.</w:t>
            </w:r>
          </w:p>
        </w:tc>
      </w:tr>
      <w:tr w:rsidR="001F5647" w:rsidRPr="00DC643C" w14:paraId="7A82FCB0" w14:textId="77777777" w:rsidTr="00334F37">
        <w:tc>
          <w:tcPr>
            <w:tcW w:w="14173" w:type="dxa"/>
            <w:tcBorders>
              <w:top w:val="single" w:sz="4" w:space="0" w:color="auto"/>
              <w:left w:val="single" w:sz="4" w:space="0" w:color="auto"/>
              <w:bottom w:val="single" w:sz="4" w:space="0" w:color="auto"/>
              <w:right w:val="single" w:sz="4" w:space="0" w:color="auto"/>
            </w:tcBorders>
          </w:tcPr>
          <w:p w14:paraId="70262336" w14:textId="2EE331CD" w:rsidR="001F5647" w:rsidRDefault="00D95F90" w:rsidP="00334F37">
            <w:pPr>
              <w:keepNext/>
              <w:keepLines/>
              <w:overflowPunct w:val="0"/>
              <w:autoSpaceDE w:val="0"/>
              <w:autoSpaceDN w:val="0"/>
              <w:adjustRightInd w:val="0"/>
              <w:spacing w:after="0"/>
              <w:textAlignment w:val="baseline"/>
              <w:rPr>
                <w:ins w:id="37" w:author="Linhai He (QC)" w:date="2021-01-13T15:16:00Z"/>
                <w:rFonts w:ascii="Arial" w:hAnsi="Arial"/>
                <w:b/>
                <w:i/>
                <w:sz w:val="18"/>
                <w:szCs w:val="22"/>
                <w:lang w:eastAsia="ja-JP"/>
              </w:rPr>
            </w:pPr>
            <w:proofErr w:type="spellStart"/>
            <w:ins w:id="38" w:author="Linhai He (QC)" w:date="2021-01-13T15:16:00Z">
              <w:r>
                <w:rPr>
                  <w:rFonts w:ascii="Arial" w:hAnsi="Arial"/>
                  <w:b/>
                  <w:i/>
                  <w:sz w:val="18"/>
                  <w:szCs w:val="22"/>
                  <w:lang w:eastAsia="ja-JP"/>
                </w:rPr>
                <w:t>enhancedPHR</w:t>
              </w:r>
              <w:proofErr w:type="spellEnd"/>
              <w:r>
                <w:rPr>
                  <w:rFonts w:ascii="Arial" w:hAnsi="Arial"/>
                  <w:b/>
                  <w:i/>
                  <w:sz w:val="18"/>
                  <w:szCs w:val="22"/>
                  <w:lang w:eastAsia="ja-JP"/>
                </w:rPr>
                <w:t>-Timeline</w:t>
              </w:r>
            </w:ins>
          </w:p>
          <w:p w14:paraId="49486CCE" w14:textId="0941145C" w:rsidR="004E6DAD" w:rsidRPr="000420EE" w:rsidRDefault="007052C3" w:rsidP="00334F37">
            <w:pPr>
              <w:keepNext/>
              <w:keepLines/>
              <w:overflowPunct w:val="0"/>
              <w:autoSpaceDE w:val="0"/>
              <w:autoSpaceDN w:val="0"/>
              <w:adjustRightInd w:val="0"/>
              <w:spacing w:after="0"/>
              <w:textAlignment w:val="baseline"/>
              <w:rPr>
                <w:rFonts w:ascii="Arial" w:hAnsi="Arial"/>
                <w:bCs/>
                <w:iCs/>
                <w:sz w:val="18"/>
                <w:szCs w:val="22"/>
                <w:lang w:eastAsia="ja-JP"/>
              </w:rPr>
            </w:pPr>
            <w:ins w:id="39" w:author="Linhai He (QC)" w:date="2021-01-13T15:16:00Z">
              <w:r>
                <w:rPr>
                  <w:rFonts w:ascii="Arial" w:hAnsi="Arial"/>
                  <w:sz w:val="18"/>
                  <w:szCs w:val="22"/>
                  <w:lang w:eastAsia="ja-JP"/>
                </w:rPr>
                <w:t xml:space="preserve">If </w:t>
              </w:r>
            </w:ins>
            <w:ins w:id="40" w:author="Linhai He (QC)" w:date="2021-01-13T19:53:00Z">
              <w:r w:rsidR="004B07F1">
                <w:rPr>
                  <w:rFonts w:ascii="Arial" w:hAnsi="Arial"/>
                  <w:sz w:val="18"/>
                  <w:szCs w:val="22"/>
                  <w:lang w:eastAsia="ja-JP"/>
                </w:rPr>
                <w:t>t</w:t>
              </w:r>
              <w:r w:rsidR="00F068BA">
                <w:rPr>
                  <w:rFonts w:ascii="Arial" w:hAnsi="Arial"/>
                  <w:sz w:val="18"/>
                  <w:szCs w:val="22"/>
                  <w:lang w:eastAsia="ja-JP"/>
                </w:rPr>
                <w:t>his field is present</w:t>
              </w:r>
            </w:ins>
            <w:ins w:id="41" w:author="Linhai He (QC)" w:date="2021-01-13T15:16:00Z">
              <w:r>
                <w:rPr>
                  <w:rFonts w:ascii="Arial" w:hAnsi="Arial"/>
                  <w:sz w:val="18"/>
                  <w:szCs w:val="22"/>
                  <w:lang w:eastAsia="ja-JP"/>
                </w:rPr>
                <w:t xml:space="preserve">, UE </w:t>
              </w:r>
            </w:ins>
            <w:ins w:id="42" w:author="Linhai He (QC)" w:date="2021-01-13T15:25:00Z">
              <w:r w:rsidR="004545EC">
                <w:rPr>
                  <w:rFonts w:ascii="Arial" w:hAnsi="Arial"/>
                  <w:sz w:val="18"/>
                  <w:szCs w:val="22"/>
                  <w:lang w:eastAsia="ja-JP"/>
                </w:rPr>
                <w:t xml:space="preserve">does not </w:t>
              </w:r>
            </w:ins>
            <w:ins w:id="43" w:author="Linhai He (QC)" w:date="2021-01-13T15:16:00Z">
              <w:r>
                <w:rPr>
                  <w:rFonts w:ascii="Arial" w:hAnsi="Arial"/>
                  <w:sz w:val="18"/>
                  <w:szCs w:val="22"/>
                  <w:lang w:eastAsia="ja-JP"/>
                </w:rPr>
                <w:t xml:space="preserve">determine the </w:t>
              </w:r>
            </w:ins>
            <w:ins w:id="44" w:author="Linhai He (QC)" w:date="2021-01-13T15:25:00Z">
              <w:r w:rsidR="004545EC">
                <w:rPr>
                  <w:rFonts w:ascii="Arial" w:hAnsi="Arial"/>
                  <w:sz w:val="18"/>
                  <w:szCs w:val="22"/>
                  <w:lang w:eastAsia="ja-JP"/>
                </w:rPr>
                <w:t xml:space="preserve">type of PH </w:t>
              </w:r>
            </w:ins>
            <w:ins w:id="45" w:author="Linhai He (QC)" w:date="2021-01-13T15:26:00Z">
              <w:r w:rsidR="00A13AD2">
                <w:rPr>
                  <w:rFonts w:ascii="Arial" w:hAnsi="Arial"/>
                  <w:sz w:val="18"/>
                  <w:szCs w:val="22"/>
                  <w:lang w:eastAsia="ja-JP"/>
                </w:rPr>
                <w:t xml:space="preserve">value </w:t>
              </w:r>
            </w:ins>
            <w:ins w:id="46" w:author="Linhai He (QC)" w:date="2021-01-13T16:30:00Z">
              <w:r w:rsidR="008C77B1">
                <w:rPr>
                  <w:rFonts w:ascii="Arial" w:hAnsi="Arial"/>
                  <w:sz w:val="18"/>
                  <w:szCs w:val="22"/>
                  <w:lang w:eastAsia="ja-JP"/>
                </w:rPr>
                <w:t xml:space="preserve">(real vs virtual) </w:t>
              </w:r>
            </w:ins>
            <w:ins w:id="47" w:author="Linhai He (QC)" w:date="2021-01-13T15:25:00Z">
              <w:r w:rsidR="004545EC">
                <w:rPr>
                  <w:rFonts w:ascii="Arial" w:hAnsi="Arial"/>
                  <w:sz w:val="18"/>
                  <w:szCs w:val="22"/>
                  <w:lang w:eastAsia="ja-JP"/>
                </w:rPr>
                <w:t>for a</w:t>
              </w:r>
            </w:ins>
            <w:ins w:id="48" w:author="Linhai He (QC)" w:date="2021-01-13T15:26:00Z">
              <w:r w:rsidR="00A13AD2">
                <w:rPr>
                  <w:rFonts w:ascii="Arial" w:hAnsi="Arial"/>
                  <w:sz w:val="18"/>
                  <w:szCs w:val="22"/>
                  <w:lang w:eastAsia="ja-JP"/>
                </w:rPr>
                <w:t xml:space="preserve">n activated </w:t>
              </w:r>
              <w:r w:rsidR="00E44F77">
                <w:rPr>
                  <w:rFonts w:ascii="Arial" w:hAnsi="Arial"/>
                  <w:sz w:val="18"/>
                  <w:szCs w:val="22"/>
                  <w:lang w:eastAsia="ja-JP"/>
                </w:rPr>
                <w:t>serving cell</w:t>
              </w:r>
            </w:ins>
            <w:ins w:id="49" w:author="Linhai He (QC)" w:date="2021-01-13T15:27:00Z">
              <w:r w:rsidR="00D127D9">
                <w:rPr>
                  <w:rFonts w:ascii="Arial" w:hAnsi="Arial"/>
                  <w:sz w:val="18"/>
                  <w:szCs w:val="22"/>
                  <w:lang w:eastAsia="ja-JP"/>
                </w:rPr>
                <w:t xml:space="preserve"> until </w:t>
              </w:r>
            </w:ins>
            <w:ins w:id="50" w:author="Linhai He (QC)" w:date="2021-01-13T15:28:00Z">
              <w:r w:rsidR="00E3497B">
                <w:rPr>
                  <w:rFonts w:ascii="Arial" w:hAnsi="Arial"/>
                  <w:sz w:val="18"/>
                  <w:szCs w:val="22"/>
                  <w:lang w:eastAsia="ja-JP"/>
                </w:rPr>
                <w:t>the</w:t>
              </w:r>
              <w:r w:rsidR="00E3497B">
                <w:t xml:space="preserve"> </w:t>
              </w:r>
              <w:r w:rsidR="00E3497B" w:rsidRPr="00E3497B">
                <w:rPr>
                  <w:rFonts w:ascii="Arial" w:hAnsi="Arial"/>
                  <w:sz w:val="18"/>
                  <w:szCs w:val="22"/>
                  <w:lang w:eastAsia="ja-JP"/>
                </w:rPr>
                <w:t>PUSCH preparation time as defined in clause 7.7 of TS 38.213 [</w:t>
              </w:r>
              <w:r w:rsidR="00E3497B">
                <w:rPr>
                  <w:rFonts w:ascii="Arial" w:hAnsi="Arial"/>
                  <w:sz w:val="18"/>
                  <w:szCs w:val="22"/>
                  <w:lang w:eastAsia="ja-JP"/>
                </w:rPr>
                <w:t>x</w:t>
              </w:r>
              <w:r w:rsidR="00E3497B" w:rsidRPr="00E3497B">
                <w:rPr>
                  <w:rFonts w:ascii="Arial" w:hAnsi="Arial"/>
                  <w:sz w:val="18"/>
                  <w:szCs w:val="22"/>
                  <w:lang w:eastAsia="ja-JP"/>
                </w:rPr>
                <w:t xml:space="preserve">] </w:t>
              </w:r>
              <w:r w:rsidR="00E3497B">
                <w:rPr>
                  <w:rFonts w:ascii="Arial" w:hAnsi="Arial"/>
                  <w:sz w:val="18"/>
                  <w:szCs w:val="22"/>
                  <w:lang w:eastAsia="ja-JP"/>
                </w:rPr>
                <w:t xml:space="preserve">prior </w:t>
              </w:r>
            </w:ins>
            <w:ins w:id="51" w:author="Linhai He (QC)" w:date="2021-01-13T15:30:00Z">
              <w:r w:rsidR="00167D75">
                <w:rPr>
                  <w:rFonts w:ascii="Arial" w:hAnsi="Arial"/>
                  <w:sz w:val="18"/>
                  <w:szCs w:val="22"/>
                  <w:lang w:eastAsia="ja-JP"/>
                </w:rPr>
                <w:t xml:space="preserve">to </w:t>
              </w:r>
            </w:ins>
            <w:ins w:id="52" w:author="Linhai He (QC)" w:date="2021-01-13T15:28:00Z">
              <w:r w:rsidR="00E3497B">
                <w:rPr>
                  <w:rFonts w:ascii="Arial" w:hAnsi="Arial"/>
                  <w:sz w:val="18"/>
                  <w:szCs w:val="22"/>
                  <w:lang w:eastAsia="ja-JP"/>
                </w:rPr>
                <w:t xml:space="preserve">the </w:t>
              </w:r>
            </w:ins>
            <w:ins w:id="53" w:author="Linhai He (QC)" w:date="2021-01-13T15:29:00Z">
              <w:r w:rsidR="00682663">
                <w:rPr>
                  <w:rFonts w:ascii="Arial" w:hAnsi="Arial"/>
                  <w:sz w:val="18"/>
                  <w:szCs w:val="22"/>
                  <w:lang w:eastAsia="ja-JP"/>
                </w:rPr>
                <w:t xml:space="preserve">PUSCH transmission </w:t>
              </w:r>
              <w:r w:rsidR="00EE24DA">
                <w:rPr>
                  <w:rFonts w:ascii="Arial" w:hAnsi="Arial"/>
                  <w:sz w:val="18"/>
                  <w:szCs w:val="22"/>
                  <w:lang w:eastAsia="ja-JP"/>
                </w:rPr>
                <w:t xml:space="preserve">of </w:t>
              </w:r>
              <w:r w:rsidR="00682663" w:rsidRPr="00682663">
                <w:rPr>
                  <w:rFonts w:ascii="Arial" w:hAnsi="Arial"/>
                  <w:sz w:val="18"/>
                  <w:szCs w:val="22"/>
                  <w:lang w:eastAsia="ja-JP"/>
                </w:rPr>
                <w:t xml:space="preserve">the </w:t>
              </w:r>
            </w:ins>
            <w:ins w:id="54" w:author="Linhai He (QC)" w:date="2021-01-13T15:30:00Z">
              <w:r w:rsidR="00EE24DA">
                <w:rPr>
                  <w:rFonts w:ascii="Arial" w:hAnsi="Arial"/>
                  <w:sz w:val="18"/>
                  <w:szCs w:val="22"/>
                  <w:lang w:eastAsia="ja-JP"/>
                </w:rPr>
                <w:t xml:space="preserve">PHR </w:t>
              </w:r>
            </w:ins>
            <w:ins w:id="55" w:author="Linhai He (QC)" w:date="2021-01-13T15:29:00Z">
              <w:r w:rsidR="00682663" w:rsidRPr="00682663">
                <w:rPr>
                  <w:rFonts w:ascii="Arial" w:hAnsi="Arial"/>
                  <w:sz w:val="18"/>
                  <w:szCs w:val="22"/>
                  <w:lang w:eastAsia="ja-JP"/>
                </w:rPr>
                <w:t>MAC CE</w:t>
              </w:r>
            </w:ins>
            <w:ins w:id="56" w:author="Linhai He (QC)" w:date="2021-01-13T15:30:00Z">
              <w:r w:rsidR="00EE24DA">
                <w:rPr>
                  <w:rFonts w:ascii="Arial" w:hAnsi="Arial"/>
                  <w:sz w:val="18"/>
                  <w:szCs w:val="22"/>
                  <w:lang w:eastAsia="ja-JP"/>
                </w:rPr>
                <w:t>, as specified in TS 38.321 [x]</w:t>
              </w:r>
            </w:ins>
            <w:ins w:id="57" w:author="Linhai He (QC)" w:date="2021-01-13T15:29:00Z">
              <w:r w:rsidR="00EE24DA">
                <w:rPr>
                  <w:rFonts w:ascii="Arial" w:hAnsi="Arial"/>
                  <w:sz w:val="18"/>
                  <w:szCs w:val="22"/>
                  <w:lang w:eastAsia="ja-JP"/>
                </w:rPr>
                <w:t>.</w:t>
              </w:r>
            </w:ins>
          </w:p>
        </w:tc>
      </w:tr>
    </w:tbl>
    <w:p w14:paraId="0E24F4AF" w14:textId="77777777" w:rsidR="001F5647" w:rsidRPr="00DC643C" w:rsidRDefault="001F5647" w:rsidP="001F5647">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F5647" w:rsidRPr="00DC643C" w14:paraId="2D501950" w14:textId="77777777" w:rsidTr="00334F37">
        <w:tc>
          <w:tcPr>
            <w:tcW w:w="4027" w:type="dxa"/>
            <w:tcBorders>
              <w:top w:val="single" w:sz="4" w:space="0" w:color="auto"/>
              <w:left w:val="single" w:sz="4" w:space="0" w:color="auto"/>
              <w:bottom w:val="single" w:sz="4" w:space="0" w:color="auto"/>
              <w:right w:val="single" w:sz="4" w:space="0" w:color="auto"/>
            </w:tcBorders>
            <w:hideMark/>
          </w:tcPr>
          <w:p w14:paraId="3ACBA415" w14:textId="77777777" w:rsidR="001F5647" w:rsidRPr="00DC643C" w:rsidRDefault="001F5647" w:rsidP="00334F37">
            <w:pPr>
              <w:keepNext/>
              <w:keepLines/>
              <w:overflowPunct w:val="0"/>
              <w:autoSpaceDE w:val="0"/>
              <w:autoSpaceDN w:val="0"/>
              <w:adjustRightInd w:val="0"/>
              <w:spacing w:after="0"/>
              <w:jc w:val="center"/>
              <w:textAlignment w:val="baseline"/>
              <w:rPr>
                <w:rFonts w:ascii="Arial" w:hAnsi="Arial"/>
                <w:b/>
                <w:sz w:val="18"/>
                <w:szCs w:val="22"/>
                <w:lang w:eastAsia="sv-SE"/>
              </w:rPr>
            </w:pPr>
            <w:r w:rsidRPr="00DC643C">
              <w:rPr>
                <w:rFonts w:ascii="Arial"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162908C" w14:textId="77777777" w:rsidR="001F5647" w:rsidRPr="00DC643C" w:rsidRDefault="001F5647" w:rsidP="00334F37">
            <w:pPr>
              <w:keepNext/>
              <w:keepLines/>
              <w:overflowPunct w:val="0"/>
              <w:autoSpaceDE w:val="0"/>
              <w:autoSpaceDN w:val="0"/>
              <w:adjustRightInd w:val="0"/>
              <w:spacing w:after="0"/>
              <w:jc w:val="center"/>
              <w:textAlignment w:val="baseline"/>
              <w:rPr>
                <w:rFonts w:ascii="Arial" w:hAnsi="Arial"/>
                <w:b/>
                <w:sz w:val="18"/>
                <w:szCs w:val="22"/>
                <w:lang w:eastAsia="sv-SE"/>
              </w:rPr>
            </w:pPr>
            <w:r w:rsidRPr="00DC643C">
              <w:rPr>
                <w:rFonts w:ascii="Arial" w:hAnsi="Arial"/>
                <w:b/>
                <w:sz w:val="18"/>
                <w:szCs w:val="22"/>
                <w:lang w:eastAsia="sv-SE"/>
              </w:rPr>
              <w:t>Explanation</w:t>
            </w:r>
          </w:p>
        </w:tc>
      </w:tr>
      <w:tr w:rsidR="001F5647" w:rsidRPr="00DC643C" w14:paraId="03A32C5B" w14:textId="77777777" w:rsidTr="00334F37">
        <w:tc>
          <w:tcPr>
            <w:tcW w:w="4027" w:type="dxa"/>
            <w:tcBorders>
              <w:top w:val="single" w:sz="4" w:space="0" w:color="auto"/>
              <w:left w:val="single" w:sz="4" w:space="0" w:color="auto"/>
              <w:bottom w:val="single" w:sz="4" w:space="0" w:color="auto"/>
              <w:right w:val="single" w:sz="4" w:space="0" w:color="auto"/>
            </w:tcBorders>
            <w:hideMark/>
          </w:tcPr>
          <w:p w14:paraId="74E7CC5B" w14:textId="77777777" w:rsidR="001F5647" w:rsidRPr="00DC643C" w:rsidRDefault="001F5647" w:rsidP="00334F37">
            <w:pPr>
              <w:keepNext/>
              <w:keepLines/>
              <w:overflowPunct w:val="0"/>
              <w:autoSpaceDE w:val="0"/>
              <w:autoSpaceDN w:val="0"/>
              <w:adjustRightInd w:val="0"/>
              <w:spacing w:after="0"/>
              <w:textAlignment w:val="baseline"/>
              <w:rPr>
                <w:rFonts w:ascii="Arial" w:hAnsi="Arial"/>
                <w:i/>
                <w:sz w:val="18"/>
                <w:szCs w:val="22"/>
                <w:lang w:eastAsia="sv-SE"/>
              </w:rPr>
            </w:pPr>
            <w:r w:rsidRPr="00DC643C">
              <w:rPr>
                <w:rFonts w:ascii="Arial" w:hAnsi="Arial"/>
                <w:i/>
                <w:sz w:val="18"/>
                <w:szCs w:val="22"/>
                <w:lang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7B97A508" w14:textId="77777777" w:rsidR="001F5647" w:rsidRPr="00DC643C" w:rsidRDefault="001F5647" w:rsidP="00334F37">
            <w:pPr>
              <w:keepNext/>
              <w:keepLines/>
              <w:overflowPunct w:val="0"/>
              <w:autoSpaceDE w:val="0"/>
              <w:autoSpaceDN w:val="0"/>
              <w:adjustRightInd w:val="0"/>
              <w:spacing w:after="0"/>
              <w:textAlignment w:val="baseline"/>
              <w:rPr>
                <w:rFonts w:ascii="Arial" w:hAnsi="Arial"/>
                <w:sz w:val="18"/>
                <w:szCs w:val="22"/>
                <w:lang w:eastAsia="sv-SE"/>
              </w:rPr>
            </w:pPr>
            <w:r w:rsidRPr="00DC643C">
              <w:rPr>
                <w:rFonts w:ascii="Arial" w:hAnsi="Arial"/>
                <w:sz w:val="18"/>
                <w:szCs w:val="22"/>
                <w:lang w:eastAsia="sv-SE"/>
              </w:rPr>
              <w:t xml:space="preserve">This field is optionally present, Need M, for the </w:t>
            </w:r>
            <w:r w:rsidRPr="00DC643C">
              <w:rPr>
                <w:rFonts w:ascii="Arial" w:hAnsi="Arial"/>
                <w:i/>
                <w:sz w:val="18"/>
                <w:szCs w:val="22"/>
                <w:lang w:eastAsia="sv-SE"/>
              </w:rPr>
              <w:t>MAC-</w:t>
            </w:r>
            <w:proofErr w:type="spellStart"/>
            <w:r w:rsidRPr="00DC643C">
              <w:rPr>
                <w:rFonts w:ascii="Arial" w:hAnsi="Arial"/>
                <w:i/>
                <w:sz w:val="18"/>
                <w:szCs w:val="22"/>
                <w:lang w:eastAsia="sv-SE"/>
              </w:rPr>
              <w:t>CellGroupConfig</w:t>
            </w:r>
            <w:proofErr w:type="spellEnd"/>
            <w:r w:rsidRPr="00DC643C">
              <w:rPr>
                <w:rFonts w:ascii="Arial" w:hAnsi="Arial"/>
                <w:sz w:val="18"/>
                <w:szCs w:val="22"/>
                <w:lang w:eastAsia="sv-SE"/>
              </w:rPr>
              <w:t xml:space="preserve"> of the MCG. It is absent otherwise.</w:t>
            </w:r>
          </w:p>
        </w:tc>
      </w:tr>
    </w:tbl>
    <w:p w14:paraId="25E949B2" w14:textId="77777777" w:rsidR="001F5647" w:rsidRDefault="001F5647" w:rsidP="001F5647">
      <w:pPr>
        <w:overflowPunct w:val="0"/>
        <w:autoSpaceDE w:val="0"/>
        <w:autoSpaceDN w:val="0"/>
        <w:adjustRightInd w:val="0"/>
        <w:textAlignment w:val="baseline"/>
        <w:rPr>
          <w:lang w:eastAsia="ja-JP"/>
        </w:rPr>
      </w:pPr>
    </w:p>
    <w:p w14:paraId="01BCF2B5" w14:textId="77777777" w:rsidR="001F5647" w:rsidRDefault="001F5647" w:rsidP="001F5647">
      <w:pPr>
        <w:widowControl w:val="0"/>
        <w:spacing w:before="120" w:after="120"/>
      </w:pPr>
      <w:r>
        <w:rPr>
          <w:sz w:val="16"/>
          <w:highlight w:val="yellow"/>
        </w:rPr>
        <w:t>&lt;TEXT OMITTED&gt;</w:t>
      </w:r>
    </w:p>
    <w:p w14:paraId="544C3844" w14:textId="7D11457E" w:rsidR="008C1EEC" w:rsidRPr="008C1EEC" w:rsidRDefault="007959A9" w:rsidP="005C2DBC">
      <w:pPr>
        <w:keepNext/>
        <w:keepLines/>
        <w:overflowPunct w:val="0"/>
        <w:autoSpaceDE w:val="0"/>
        <w:autoSpaceDN w:val="0"/>
        <w:adjustRightInd w:val="0"/>
        <w:spacing w:before="120"/>
        <w:ind w:left="1134" w:hanging="1134"/>
        <w:textAlignment w:val="baseline"/>
        <w:outlineLvl w:val="2"/>
        <w:rPr>
          <w:lang w:eastAsia="ko-KR"/>
        </w:rPr>
      </w:pPr>
      <w:r w:rsidRPr="007959A9">
        <w:rPr>
          <w:rFonts w:ascii="Arial" w:hAnsi="Arial"/>
          <w:sz w:val="28"/>
          <w:lang w:eastAsia="ja-JP"/>
        </w:rPr>
        <w:tab/>
      </w:r>
      <w:bookmarkEnd w:id="6"/>
      <w:bookmarkEnd w:id="7"/>
      <w:bookmarkEnd w:id="8"/>
      <w:bookmarkEnd w:id="9"/>
      <w:bookmarkEnd w:id="10"/>
      <w:bookmarkEnd w:id="11"/>
      <w:bookmarkEnd w:id="12"/>
      <w:bookmarkEnd w:id="13"/>
    </w:p>
    <w:p w14:paraId="2A3DEFE9" w14:textId="6CC7F885" w:rsidR="00324A06" w:rsidRPr="00AB51C5" w:rsidRDefault="00FC7731"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w:t>
      </w:r>
      <w:r w:rsidR="003474B5">
        <w:rPr>
          <w:i/>
          <w:noProof/>
        </w:rPr>
        <w:t xml:space="preserve"> of the </w:t>
      </w:r>
      <w:r w:rsidR="005C2DBC">
        <w:rPr>
          <w:i/>
          <w:noProof/>
        </w:rPr>
        <w:t xml:space="preserve">first </w:t>
      </w:r>
      <w:r w:rsidR="003474B5">
        <w:rPr>
          <w:i/>
          <w:noProof/>
        </w:rPr>
        <w:t>modification</w:t>
      </w:r>
    </w:p>
    <w:p w14:paraId="4F6C95E2" w14:textId="12FDED2A" w:rsidR="001E41F3" w:rsidDel="00B9688C" w:rsidRDefault="001E41F3">
      <w:pPr>
        <w:rPr>
          <w:del w:id="58" w:author="Linhai He" w:date="2020-10-21T12:01:00Z"/>
          <w:noProof/>
        </w:rPr>
      </w:pPr>
    </w:p>
    <w:p w14:paraId="5F1584A2" w14:textId="1EC00387" w:rsidR="005C2DBC" w:rsidRPr="00950975" w:rsidRDefault="005C2DBC" w:rsidP="005C2DBC">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Second Modified Subclause</w:t>
      </w:r>
    </w:p>
    <w:p w14:paraId="28AD6A73" w14:textId="77777777" w:rsidR="00B83F24" w:rsidRPr="00B83F24" w:rsidRDefault="00B83F24" w:rsidP="00B83F24">
      <w:pPr>
        <w:keepNext/>
        <w:keepLines/>
        <w:spacing w:before="120"/>
        <w:ind w:left="1134" w:hanging="1134"/>
        <w:outlineLvl w:val="2"/>
        <w:rPr>
          <w:rFonts w:ascii="Arial" w:hAnsi="Arial"/>
          <w:sz w:val="28"/>
        </w:rPr>
      </w:pPr>
      <w:bookmarkStart w:id="59" w:name="_Toc29321541"/>
      <w:bookmarkStart w:id="60" w:name="_Toc20426144"/>
      <w:r w:rsidRPr="00B83F24">
        <w:rPr>
          <w:rFonts w:ascii="Arial" w:hAnsi="Arial"/>
          <w:sz w:val="28"/>
        </w:rPr>
        <w:t>6.3.3</w:t>
      </w:r>
      <w:r w:rsidRPr="00B83F24">
        <w:rPr>
          <w:rFonts w:ascii="Arial" w:hAnsi="Arial"/>
          <w:sz w:val="28"/>
        </w:rPr>
        <w:tab/>
        <w:t>UE capability information elements</w:t>
      </w:r>
      <w:bookmarkEnd w:id="59"/>
      <w:bookmarkEnd w:id="60"/>
    </w:p>
    <w:p w14:paraId="1FD98509" w14:textId="77777777" w:rsidR="00B83F24" w:rsidRPr="00B83F24" w:rsidRDefault="00B83F24" w:rsidP="00B83F24">
      <w:pPr>
        <w:widowControl w:val="0"/>
        <w:spacing w:before="120" w:after="120"/>
      </w:pPr>
      <w:r w:rsidRPr="00B83F24">
        <w:rPr>
          <w:sz w:val="16"/>
          <w:highlight w:val="yellow"/>
        </w:rPr>
        <w:t>&lt;TEXT OMITTED&gt;</w:t>
      </w:r>
    </w:p>
    <w:p w14:paraId="76D17A24" w14:textId="77777777" w:rsidR="00B83F24" w:rsidRPr="00B83F24" w:rsidRDefault="00B83F24" w:rsidP="00B83F24">
      <w:pPr>
        <w:keepNext/>
        <w:keepLines/>
        <w:overflowPunct w:val="0"/>
        <w:autoSpaceDE w:val="0"/>
        <w:autoSpaceDN w:val="0"/>
        <w:adjustRightInd w:val="0"/>
        <w:spacing w:before="120"/>
        <w:ind w:left="1418" w:hanging="1418"/>
        <w:textAlignment w:val="baseline"/>
        <w:outlineLvl w:val="3"/>
        <w:rPr>
          <w:lang w:eastAsia="ja-JP"/>
        </w:rPr>
      </w:pPr>
    </w:p>
    <w:p w14:paraId="5D47A90B" w14:textId="77777777" w:rsidR="00B83F24" w:rsidRPr="00B83F24" w:rsidRDefault="00B83F24" w:rsidP="00B83F24">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ja-JP"/>
        </w:rPr>
      </w:pPr>
      <w:bookmarkStart w:id="61" w:name="_Toc46439835"/>
      <w:bookmarkStart w:id="62" w:name="_Toc46444672"/>
      <w:bookmarkStart w:id="63" w:name="_Toc46487433"/>
      <w:r w:rsidRPr="00B83F24">
        <w:rPr>
          <w:rFonts w:ascii="Arial" w:eastAsia="Malgun Gothic" w:hAnsi="Arial"/>
          <w:sz w:val="24"/>
          <w:lang w:eastAsia="ja-JP"/>
        </w:rPr>
        <w:t>–</w:t>
      </w:r>
      <w:r w:rsidRPr="00B83F24">
        <w:rPr>
          <w:rFonts w:ascii="Arial" w:eastAsia="Malgun Gothic" w:hAnsi="Arial"/>
          <w:sz w:val="24"/>
          <w:lang w:eastAsia="ja-JP"/>
        </w:rPr>
        <w:tab/>
      </w:r>
      <w:r w:rsidRPr="00B83F24">
        <w:rPr>
          <w:rFonts w:ascii="Arial" w:eastAsia="Malgun Gothic" w:hAnsi="Arial"/>
          <w:i/>
          <w:sz w:val="24"/>
          <w:lang w:eastAsia="ja-JP"/>
        </w:rPr>
        <w:t>MAC-Parameters</w:t>
      </w:r>
      <w:bookmarkEnd w:id="61"/>
      <w:bookmarkEnd w:id="62"/>
      <w:bookmarkEnd w:id="63"/>
    </w:p>
    <w:p w14:paraId="212CEF7A" w14:textId="77777777" w:rsidR="00B83F24" w:rsidRPr="00B83F24" w:rsidRDefault="00B83F24" w:rsidP="00B83F24">
      <w:pPr>
        <w:overflowPunct w:val="0"/>
        <w:autoSpaceDE w:val="0"/>
        <w:autoSpaceDN w:val="0"/>
        <w:adjustRightInd w:val="0"/>
        <w:textAlignment w:val="baseline"/>
        <w:rPr>
          <w:rFonts w:eastAsia="Malgun Gothic"/>
          <w:lang w:eastAsia="ja-JP"/>
        </w:rPr>
      </w:pPr>
      <w:r w:rsidRPr="00B83F24">
        <w:rPr>
          <w:rFonts w:eastAsia="Malgun Gothic"/>
          <w:lang w:eastAsia="ja-JP"/>
        </w:rPr>
        <w:t xml:space="preserve">The IE </w:t>
      </w:r>
      <w:r w:rsidRPr="00B83F24">
        <w:rPr>
          <w:rFonts w:eastAsia="Malgun Gothic"/>
          <w:i/>
          <w:lang w:eastAsia="ja-JP"/>
        </w:rPr>
        <w:t>MAC-Parameters</w:t>
      </w:r>
      <w:r w:rsidRPr="00B83F24">
        <w:rPr>
          <w:rFonts w:eastAsia="Malgun Gothic"/>
          <w:lang w:eastAsia="ja-JP"/>
        </w:rPr>
        <w:t xml:space="preserve"> is used to convey capabilities related to MAC.</w:t>
      </w:r>
    </w:p>
    <w:p w14:paraId="53EBE50D" w14:textId="77777777" w:rsidR="00B83F24" w:rsidRPr="00B83F24" w:rsidRDefault="00B83F24" w:rsidP="00B83F24">
      <w:pPr>
        <w:keepNext/>
        <w:keepLines/>
        <w:overflowPunct w:val="0"/>
        <w:autoSpaceDE w:val="0"/>
        <w:autoSpaceDN w:val="0"/>
        <w:adjustRightInd w:val="0"/>
        <w:spacing w:before="60"/>
        <w:jc w:val="center"/>
        <w:textAlignment w:val="baseline"/>
        <w:rPr>
          <w:rFonts w:ascii="Arial" w:eastAsia="Malgun Gothic" w:hAnsi="Arial"/>
          <w:b/>
          <w:lang w:eastAsia="ja-JP"/>
        </w:rPr>
      </w:pPr>
      <w:r w:rsidRPr="00B83F24">
        <w:rPr>
          <w:rFonts w:ascii="Arial" w:eastAsia="Malgun Gothic" w:hAnsi="Arial"/>
          <w:b/>
          <w:i/>
          <w:lang w:eastAsia="ja-JP"/>
        </w:rPr>
        <w:t>MAC-Parameters</w:t>
      </w:r>
      <w:r w:rsidRPr="00B83F24">
        <w:rPr>
          <w:rFonts w:ascii="Arial" w:eastAsia="Malgun Gothic" w:hAnsi="Arial"/>
          <w:b/>
          <w:lang w:eastAsia="ja-JP"/>
        </w:rPr>
        <w:t xml:space="preserve"> information element</w:t>
      </w:r>
    </w:p>
    <w:p w14:paraId="1BBEF360"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3F24">
        <w:rPr>
          <w:rFonts w:ascii="Courier New" w:hAnsi="Courier New"/>
          <w:noProof/>
          <w:color w:val="808080"/>
          <w:sz w:val="16"/>
          <w:lang w:eastAsia="en-GB"/>
        </w:rPr>
        <w:t>-- ASN1START</w:t>
      </w:r>
    </w:p>
    <w:p w14:paraId="078B6094"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3F24">
        <w:rPr>
          <w:rFonts w:ascii="Courier New" w:hAnsi="Courier New"/>
          <w:noProof/>
          <w:color w:val="808080"/>
          <w:sz w:val="16"/>
          <w:lang w:eastAsia="en-GB"/>
        </w:rPr>
        <w:t>-- TAG-MAC-PARAMETERS-START</w:t>
      </w:r>
    </w:p>
    <w:p w14:paraId="0904B1CF"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42613D7"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MAC-Parameters ::= </w:t>
      </w:r>
      <w:r w:rsidRPr="00B83F24">
        <w:rPr>
          <w:rFonts w:ascii="Courier New" w:hAnsi="Courier New"/>
          <w:noProof/>
          <w:color w:val="993366"/>
          <w:sz w:val="16"/>
          <w:lang w:eastAsia="en-GB"/>
        </w:rPr>
        <w:t>SEQUENCE</w:t>
      </w:r>
      <w:r w:rsidRPr="00B83F24">
        <w:rPr>
          <w:rFonts w:ascii="Courier New" w:hAnsi="Courier New"/>
          <w:noProof/>
          <w:sz w:val="16"/>
          <w:lang w:eastAsia="en-GB"/>
        </w:rPr>
        <w:t xml:space="preserve"> {</w:t>
      </w:r>
    </w:p>
    <w:p w14:paraId="13D3D714"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    mac-ParametersCommon            MAC-ParametersCommon        </w:t>
      </w:r>
      <w:r w:rsidRPr="00B83F24">
        <w:rPr>
          <w:rFonts w:ascii="Courier New" w:hAnsi="Courier New"/>
          <w:noProof/>
          <w:color w:val="993366"/>
          <w:sz w:val="16"/>
          <w:lang w:eastAsia="en-GB"/>
        </w:rPr>
        <w:t>OPTIONAL</w:t>
      </w:r>
      <w:r w:rsidRPr="00B83F24">
        <w:rPr>
          <w:rFonts w:ascii="Courier New" w:hAnsi="Courier New"/>
          <w:noProof/>
          <w:sz w:val="16"/>
          <w:lang w:eastAsia="en-GB"/>
        </w:rPr>
        <w:t>,</w:t>
      </w:r>
    </w:p>
    <w:p w14:paraId="40EEE80B"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    mac-ParametersXDD-Diff          MAC-ParametersXDD-Diff      </w:t>
      </w:r>
      <w:r w:rsidRPr="00B83F24">
        <w:rPr>
          <w:rFonts w:ascii="Courier New" w:hAnsi="Courier New"/>
          <w:noProof/>
          <w:color w:val="993366"/>
          <w:sz w:val="16"/>
          <w:lang w:eastAsia="en-GB"/>
        </w:rPr>
        <w:t>OPTIONAL</w:t>
      </w:r>
    </w:p>
    <w:p w14:paraId="2848B64E"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w:t>
      </w:r>
    </w:p>
    <w:p w14:paraId="08868CAE"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CCFA77C"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MAC-Parameters-v1610 ::= </w:t>
      </w:r>
      <w:r w:rsidRPr="00B83F24">
        <w:rPr>
          <w:rFonts w:ascii="Courier New" w:hAnsi="Courier New"/>
          <w:noProof/>
          <w:color w:val="993366"/>
          <w:sz w:val="16"/>
          <w:lang w:eastAsia="en-GB"/>
        </w:rPr>
        <w:t>SEQUENCE</w:t>
      </w:r>
      <w:r w:rsidRPr="00B83F24">
        <w:rPr>
          <w:rFonts w:ascii="Courier New" w:hAnsi="Courier New"/>
          <w:noProof/>
          <w:sz w:val="16"/>
          <w:lang w:eastAsia="en-GB"/>
        </w:rPr>
        <w:t xml:space="preserve"> {</w:t>
      </w:r>
    </w:p>
    <w:p w14:paraId="35590355"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    mac-ParametersFRX-Diff-r16      MAC-ParametersFRX-Diff-r16  </w:t>
      </w:r>
      <w:r w:rsidRPr="00B83F24">
        <w:rPr>
          <w:rFonts w:ascii="Courier New" w:hAnsi="Courier New"/>
          <w:noProof/>
          <w:color w:val="993366"/>
          <w:sz w:val="16"/>
          <w:lang w:eastAsia="en-GB"/>
        </w:rPr>
        <w:t>OPTIONAL</w:t>
      </w:r>
    </w:p>
    <w:p w14:paraId="32E1B211"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w:t>
      </w:r>
    </w:p>
    <w:p w14:paraId="1778F604"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682C801"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MAC-ParametersCommon ::=    </w:t>
      </w:r>
      <w:r w:rsidRPr="00B83F24">
        <w:rPr>
          <w:rFonts w:ascii="Courier New" w:hAnsi="Courier New"/>
          <w:noProof/>
          <w:color w:val="993366"/>
          <w:sz w:val="16"/>
          <w:lang w:eastAsia="en-GB"/>
        </w:rPr>
        <w:t>SEQUENCE</w:t>
      </w:r>
      <w:r w:rsidRPr="00B83F24">
        <w:rPr>
          <w:rFonts w:ascii="Courier New" w:hAnsi="Courier New"/>
          <w:noProof/>
          <w:sz w:val="16"/>
          <w:lang w:eastAsia="en-GB"/>
        </w:rPr>
        <w:t xml:space="preserve"> {</w:t>
      </w:r>
    </w:p>
    <w:p w14:paraId="323F8BF5"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    lcp-Restriction                         </w:t>
      </w:r>
      <w:r w:rsidRPr="00B83F24">
        <w:rPr>
          <w:rFonts w:ascii="Courier New" w:hAnsi="Courier New"/>
          <w:noProof/>
          <w:color w:val="993366"/>
          <w:sz w:val="16"/>
          <w:lang w:eastAsia="en-GB"/>
        </w:rPr>
        <w:t>ENUMERATED</w:t>
      </w:r>
      <w:r w:rsidRPr="00B83F24">
        <w:rPr>
          <w:rFonts w:ascii="Courier New" w:hAnsi="Courier New"/>
          <w:noProof/>
          <w:sz w:val="16"/>
          <w:lang w:eastAsia="en-GB"/>
        </w:rPr>
        <w:t xml:space="preserve"> {supported}      </w:t>
      </w:r>
      <w:r w:rsidRPr="00B83F24">
        <w:rPr>
          <w:rFonts w:ascii="Courier New" w:hAnsi="Courier New"/>
          <w:noProof/>
          <w:color w:val="993366"/>
          <w:sz w:val="16"/>
          <w:lang w:eastAsia="en-GB"/>
        </w:rPr>
        <w:t>OPTIONAL</w:t>
      </w:r>
      <w:r w:rsidRPr="00B83F24">
        <w:rPr>
          <w:rFonts w:ascii="Courier New" w:hAnsi="Courier New"/>
          <w:noProof/>
          <w:sz w:val="16"/>
          <w:lang w:eastAsia="en-GB"/>
        </w:rPr>
        <w:t>,</w:t>
      </w:r>
    </w:p>
    <w:p w14:paraId="4AE8F551"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    dummy                                   </w:t>
      </w:r>
      <w:r w:rsidRPr="00B83F24">
        <w:rPr>
          <w:rFonts w:ascii="Courier New" w:hAnsi="Courier New"/>
          <w:noProof/>
          <w:color w:val="993366"/>
          <w:sz w:val="16"/>
          <w:lang w:eastAsia="en-GB"/>
        </w:rPr>
        <w:t>ENUMERATED</w:t>
      </w:r>
      <w:r w:rsidRPr="00B83F24">
        <w:rPr>
          <w:rFonts w:ascii="Courier New" w:hAnsi="Courier New"/>
          <w:noProof/>
          <w:sz w:val="16"/>
          <w:lang w:eastAsia="en-GB"/>
        </w:rPr>
        <w:t xml:space="preserve"> {supported}      </w:t>
      </w:r>
      <w:r w:rsidRPr="00B83F24">
        <w:rPr>
          <w:rFonts w:ascii="Courier New" w:hAnsi="Courier New"/>
          <w:noProof/>
          <w:color w:val="993366"/>
          <w:sz w:val="16"/>
          <w:lang w:eastAsia="en-GB"/>
        </w:rPr>
        <w:t>OPTIONAL</w:t>
      </w:r>
      <w:r w:rsidRPr="00B83F24">
        <w:rPr>
          <w:rFonts w:ascii="Courier New" w:hAnsi="Courier New"/>
          <w:noProof/>
          <w:sz w:val="16"/>
          <w:lang w:eastAsia="en-GB"/>
        </w:rPr>
        <w:t>,</w:t>
      </w:r>
    </w:p>
    <w:p w14:paraId="661810EC"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    lch-ToSCellRestriction                  </w:t>
      </w:r>
      <w:r w:rsidRPr="00B83F24">
        <w:rPr>
          <w:rFonts w:ascii="Courier New" w:hAnsi="Courier New"/>
          <w:noProof/>
          <w:color w:val="993366"/>
          <w:sz w:val="16"/>
          <w:lang w:eastAsia="en-GB"/>
        </w:rPr>
        <w:t>ENUMERATED</w:t>
      </w:r>
      <w:r w:rsidRPr="00B83F24">
        <w:rPr>
          <w:rFonts w:ascii="Courier New" w:hAnsi="Courier New"/>
          <w:noProof/>
          <w:sz w:val="16"/>
          <w:lang w:eastAsia="en-GB"/>
        </w:rPr>
        <w:t xml:space="preserve"> {supported}      </w:t>
      </w:r>
      <w:r w:rsidRPr="00B83F24">
        <w:rPr>
          <w:rFonts w:ascii="Courier New" w:hAnsi="Courier New"/>
          <w:noProof/>
          <w:color w:val="993366"/>
          <w:sz w:val="16"/>
          <w:lang w:eastAsia="en-GB"/>
        </w:rPr>
        <w:t>OPTIONAL</w:t>
      </w:r>
      <w:r w:rsidRPr="00B83F24">
        <w:rPr>
          <w:rFonts w:ascii="Courier New" w:hAnsi="Courier New"/>
          <w:noProof/>
          <w:sz w:val="16"/>
          <w:lang w:eastAsia="en-GB"/>
        </w:rPr>
        <w:t>,</w:t>
      </w:r>
    </w:p>
    <w:p w14:paraId="444E082C"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    ...,</w:t>
      </w:r>
    </w:p>
    <w:p w14:paraId="009C630B"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    [[</w:t>
      </w:r>
    </w:p>
    <w:p w14:paraId="0A90556C"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    recommendedBitRate                      </w:t>
      </w:r>
      <w:r w:rsidRPr="00B83F24">
        <w:rPr>
          <w:rFonts w:ascii="Courier New" w:hAnsi="Courier New"/>
          <w:noProof/>
          <w:color w:val="993366"/>
          <w:sz w:val="16"/>
          <w:lang w:eastAsia="en-GB"/>
        </w:rPr>
        <w:t>ENUMERATED</w:t>
      </w:r>
      <w:r w:rsidRPr="00B83F24">
        <w:rPr>
          <w:rFonts w:ascii="Courier New" w:hAnsi="Courier New"/>
          <w:noProof/>
          <w:sz w:val="16"/>
          <w:lang w:eastAsia="en-GB"/>
        </w:rPr>
        <w:t xml:space="preserve"> {supported}      </w:t>
      </w:r>
      <w:r w:rsidRPr="00B83F24">
        <w:rPr>
          <w:rFonts w:ascii="Courier New" w:hAnsi="Courier New"/>
          <w:noProof/>
          <w:color w:val="993366"/>
          <w:sz w:val="16"/>
          <w:lang w:eastAsia="en-GB"/>
        </w:rPr>
        <w:t>OPTIONAL</w:t>
      </w:r>
      <w:r w:rsidRPr="00B83F24">
        <w:rPr>
          <w:rFonts w:ascii="Courier New" w:hAnsi="Courier New"/>
          <w:noProof/>
          <w:sz w:val="16"/>
          <w:lang w:eastAsia="en-GB"/>
        </w:rPr>
        <w:t>,</w:t>
      </w:r>
    </w:p>
    <w:p w14:paraId="5E29BB18"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    recommendedBitRateQuery                 </w:t>
      </w:r>
      <w:r w:rsidRPr="00B83F24">
        <w:rPr>
          <w:rFonts w:ascii="Courier New" w:hAnsi="Courier New"/>
          <w:noProof/>
          <w:color w:val="993366"/>
          <w:sz w:val="16"/>
          <w:lang w:eastAsia="en-GB"/>
        </w:rPr>
        <w:t>ENUMERATED</w:t>
      </w:r>
      <w:r w:rsidRPr="00B83F24">
        <w:rPr>
          <w:rFonts w:ascii="Courier New" w:hAnsi="Courier New"/>
          <w:noProof/>
          <w:sz w:val="16"/>
          <w:lang w:eastAsia="en-GB"/>
        </w:rPr>
        <w:t xml:space="preserve"> {supported}      </w:t>
      </w:r>
      <w:r w:rsidRPr="00B83F24">
        <w:rPr>
          <w:rFonts w:ascii="Courier New" w:hAnsi="Courier New"/>
          <w:noProof/>
          <w:color w:val="993366"/>
          <w:sz w:val="16"/>
          <w:lang w:eastAsia="en-GB"/>
        </w:rPr>
        <w:t>OPTIONAL</w:t>
      </w:r>
    </w:p>
    <w:p w14:paraId="01FB692B"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    ]],</w:t>
      </w:r>
    </w:p>
    <w:p w14:paraId="24FE3F89"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    [[</w:t>
      </w:r>
    </w:p>
    <w:p w14:paraId="48D824FE"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    recommendedBitRateMultiplier-r16         </w:t>
      </w:r>
      <w:r w:rsidRPr="00B83F24">
        <w:rPr>
          <w:rFonts w:ascii="Courier New" w:hAnsi="Courier New"/>
          <w:noProof/>
          <w:color w:val="993366"/>
          <w:sz w:val="16"/>
          <w:lang w:eastAsia="en-GB"/>
        </w:rPr>
        <w:t>ENUMERATED</w:t>
      </w:r>
      <w:r w:rsidRPr="00B83F24">
        <w:rPr>
          <w:rFonts w:ascii="Courier New" w:hAnsi="Courier New"/>
          <w:noProof/>
          <w:sz w:val="16"/>
          <w:lang w:eastAsia="en-GB"/>
        </w:rPr>
        <w:t xml:space="preserve"> {supported}     </w:t>
      </w:r>
      <w:r w:rsidRPr="00B83F24">
        <w:rPr>
          <w:rFonts w:ascii="Courier New" w:hAnsi="Courier New"/>
          <w:noProof/>
          <w:color w:val="993366"/>
          <w:sz w:val="16"/>
          <w:lang w:eastAsia="en-GB"/>
        </w:rPr>
        <w:t>OPTIONAL</w:t>
      </w:r>
      <w:r w:rsidRPr="00B83F24">
        <w:rPr>
          <w:rFonts w:ascii="Courier New" w:hAnsi="Courier New"/>
          <w:noProof/>
          <w:sz w:val="16"/>
          <w:lang w:eastAsia="en-GB"/>
        </w:rPr>
        <w:t>,</w:t>
      </w:r>
    </w:p>
    <w:p w14:paraId="270FF3ED"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    secondaryDRX-Group                       </w:t>
      </w:r>
      <w:r w:rsidRPr="00B83F24">
        <w:rPr>
          <w:rFonts w:ascii="Courier New" w:hAnsi="Courier New"/>
          <w:noProof/>
          <w:color w:val="993366"/>
          <w:sz w:val="16"/>
          <w:lang w:eastAsia="en-GB"/>
        </w:rPr>
        <w:t>ENUMERATED</w:t>
      </w:r>
      <w:r w:rsidRPr="00B83F24">
        <w:rPr>
          <w:rFonts w:ascii="Courier New" w:hAnsi="Courier New"/>
          <w:noProof/>
          <w:sz w:val="16"/>
          <w:lang w:eastAsia="en-GB"/>
        </w:rPr>
        <w:t xml:space="preserve"> {supported}     </w:t>
      </w:r>
      <w:r w:rsidRPr="00B83F24">
        <w:rPr>
          <w:rFonts w:ascii="Courier New" w:hAnsi="Courier New"/>
          <w:noProof/>
          <w:color w:val="993366"/>
          <w:sz w:val="16"/>
          <w:lang w:eastAsia="en-GB"/>
        </w:rPr>
        <w:t>OPTIONAL</w:t>
      </w:r>
      <w:r w:rsidRPr="00B83F24">
        <w:rPr>
          <w:rFonts w:ascii="Courier New" w:hAnsi="Courier New"/>
          <w:noProof/>
          <w:sz w:val="16"/>
          <w:lang w:eastAsia="en-GB"/>
        </w:rPr>
        <w:t>,</w:t>
      </w:r>
    </w:p>
    <w:p w14:paraId="2A0D81CC"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    preEmptiveBSR-r16                        </w:t>
      </w:r>
      <w:r w:rsidRPr="00B83F24">
        <w:rPr>
          <w:rFonts w:ascii="Courier New" w:hAnsi="Courier New"/>
          <w:noProof/>
          <w:color w:val="993366"/>
          <w:sz w:val="16"/>
          <w:lang w:eastAsia="en-GB"/>
        </w:rPr>
        <w:t>ENUMERATED</w:t>
      </w:r>
      <w:r w:rsidRPr="00B83F24">
        <w:rPr>
          <w:rFonts w:ascii="Courier New" w:hAnsi="Courier New"/>
          <w:noProof/>
          <w:sz w:val="16"/>
          <w:lang w:eastAsia="en-GB"/>
        </w:rPr>
        <w:t xml:space="preserve"> {supported}     </w:t>
      </w:r>
      <w:r w:rsidRPr="00B83F24">
        <w:rPr>
          <w:rFonts w:ascii="Courier New" w:hAnsi="Courier New"/>
          <w:noProof/>
          <w:color w:val="993366"/>
          <w:sz w:val="16"/>
          <w:lang w:eastAsia="en-GB"/>
        </w:rPr>
        <w:t>OPTIONAL</w:t>
      </w:r>
      <w:r w:rsidRPr="00B83F24">
        <w:rPr>
          <w:rFonts w:ascii="Courier New" w:hAnsi="Courier New"/>
          <w:noProof/>
          <w:sz w:val="16"/>
          <w:lang w:eastAsia="en-GB"/>
        </w:rPr>
        <w:t>,</w:t>
      </w:r>
    </w:p>
    <w:p w14:paraId="63393983"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    autonomousTransmission-r16               </w:t>
      </w:r>
      <w:r w:rsidRPr="00B83F24">
        <w:rPr>
          <w:rFonts w:ascii="Courier New" w:hAnsi="Courier New"/>
          <w:noProof/>
          <w:color w:val="993366"/>
          <w:sz w:val="16"/>
          <w:lang w:eastAsia="en-GB"/>
        </w:rPr>
        <w:t>ENUMERATED</w:t>
      </w:r>
      <w:r w:rsidRPr="00B83F24">
        <w:rPr>
          <w:rFonts w:ascii="Courier New" w:hAnsi="Courier New"/>
          <w:noProof/>
          <w:sz w:val="16"/>
          <w:lang w:eastAsia="en-GB"/>
        </w:rPr>
        <w:t xml:space="preserve"> {supported}     </w:t>
      </w:r>
      <w:r w:rsidRPr="00B83F24">
        <w:rPr>
          <w:rFonts w:ascii="Courier New" w:hAnsi="Courier New"/>
          <w:noProof/>
          <w:color w:val="993366"/>
          <w:sz w:val="16"/>
          <w:lang w:eastAsia="en-GB"/>
        </w:rPr>
        <w:t>OPTIONAL</w:t>
      </w:r>
      <w:r w:rsidRPr="00B83F24">
        <w:rPr>
          <w:rFonts w:ascii="Courier New" w:hAnsi="Courier New"/>
          <w:noProof/>
          <w:sz w:val="16"/>
          <w:lang w:eastAsia="en-GB"/>
        </w:rPr>
        <w:t>,</w:t>
      </w:r>
    </w:p>
    <w:p w14:paraId="25603E98"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    lch-PriorityBasedPrioritization-r16      </w:t>
      </w:r>
      <w:r w:rsidRPr="00B83F24">
        <w:rPr>
          <w:rFonts w:ascii="Courier New" w:hAnsi="Courier New"/>
          <w:noProof/>
          <w:color w:val="993366"/>
          <w:sz w:val="16"/>
          <w:lang w:eastAsia="en-GB"/>
        </w:rPr>
        <w:t>ENUMERATED</w:t>
      </w:r>
      <w:r w:rsidRPr="00B83F24">
        <w:rPr>
          <w:rFonts w:ascii="Courier New" w:hAnsi="Courier New"/>
          <w:noProof/>
          <w:sz w:val="16"/>
          <w:lang w:eastAsia="en-GB"/>
        </w:rPr>
        <w:t xml:space="preserve"> {supported}     </w:t>
      </w:r>
      <w:r w:rsidRPr="00B83F24">
        <w:rPr>
          <w:rFonts w:ascii="Courier New" w:hAnsi="Courier New"/>
          <w:noProof/>
          <w:color w:val="993366"/>
          <w:sz w:val="16"/>
          <w:lang w:eastAsia="en-GB"/>
        </w:rPr>
        <w:t>OPTIONAL</w:t>
      </w:r>
      <w:r w:rsidRPr="00B83F24">
        <w:rPr>
          <w:rFonts w:ascii="Courier New" w:hAnsi="Courier New"/>
          <w:noProof/>
          <w:sz w:val="16"/>
          <w:lang w:eastAsia="en-GB"/>
        </w:rPr>
        <w:t>,</w:t>
      </w:r>
    </w:p>
    <w:p w14:paraId="784E0530"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    lch-ToConfiguredGrantMapping-r16         </w:t>
      </w:r>
      <w:r w:rsidRPr="00B83F24">
        <w:rPr>
          <w:rFonts w:ascii="Courier New" w:hAnsi="Courier New"/>
          <w:noProof/>
          <w:color w:val="993366"/>
          <w:sz w:val="16"/>
          <w:lang w:eastAsia="en-GB"/>
        </w:rPr>
        <w:t>ENUMERATED</w:t>
      </w:r>
      <w:r w:rsidRPr="00B83F24">
        <w:rPr>
          <w:rFonts w:ascii="Courier New" w:hAnsi="Courier New"/>
          <w:noProof/>
          <w:sz w:val="16"/>
          <w:lang w:eastAsia="en-GB"/>
        </w:rPr>
        <w:t xml:space="preserve"> {supported}     </w:t>
      </w:r>
      <w:r w:rsidRPr="00B83F24">
        <w:rPr>
          <w:rFonts w:ascii="Courier New" w:hAnsi="Courier New"/>
          <w:noProof/>
          <w:color w:val="993366"/>
          <w:sz w:val="16"/>
          <w:lang w:eastAsia="en-GB"/>
        </w:rPr>
        <w:t>OPTIONAL</w:t>
      </w:r>
      <w:r w:rsidRPr="00B83F24">
        <w:rPr>
          <w:rFonts w:ascii="Courier New" w:hAnsi="Courier New"/>
          <w:noProof/>
          <w:sz w:val="16"/>
          <w:lang w:eastAsia="en-GB"/>
        </w:rPr>
        <w:t>,</w:t>
      </w:r>
    </w:p>
    <w:p w14:paraId="6429F693"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    lch-ToGrantPriorityRestriction-r16       </w:t>
      </w:r>
      <w:r w:rsidRPr="00B83F24">
        <w:rPr>
          <w:rFonts w:ascii="Courier New" w:hAnsi="Courier New"/>
          <w:noProof/>
          <w:color w:val="993366"/>
          <w:sz w:val="16"/>
          <w:lang w:eastAsia="en-GB"/>
        </w:rPr>
        <w:t>ENUMERATED</w:t>
      </w:r>
      <w:r w:rsidRPr="00B83F24">
        <w:rPr>
          <w:rFonts w:ascii="Courier New" w:hAnsi="Courier New"/>
          <w:noProof/>
          <w:sz w:val="16"/>
          <w:lang w:eastAsia="en-GB"/>
        </w:rPr>
        <w:t xml:space="preserve"> {supported}     </w:t>
      </w:r>
      <w:r w:rsidRPr="00B83F24">
        <w:rPr>
          <w:rFonts w:ascii="Courier New" w:hAnsi="Courier New"/>
          <w:noProof/>
          <w:color w:val="993366"/>
          <w:sz w:val="16"/>
          <w:lang w:eastAsia="en-GB"/>
        </w:rPr>
        <w:t>OPTIONAL</w:t>
      </w:r>
      <w:r w:rsidRPr="00B83F24">
        <w:rPr>
          <w:rFonts w:ascii="Courier New" w:hAnsi="Courier New"/>
          <w:noProof/>
          <w:sz w:val="16"/>
          <w:lang w:eastAsia="en-GB"/>
        </w:rPr>
        <w:t>,</w:t>
      </w:r>
    </w:p>
    <w:p w14:paraId="38E55439"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    singlePHR-P-r16                          </w:t>
      </w:r>
      <w:r w:rsidRPr="00B83F24">
        <w:rPr>
          <w:rFonts w:ascii="Courier New" w:hAnsi="Courier New"/>
          <w:noProof/>
          <w:color w:val="993366"/>
          <w:sz w:val="16"/>
          <w:lang w:eastAsia="en-GB"/>
        </w:rPr>
        <w:t>ENUMERATED</w:t>
      </w:r>
      <w:r w:rsidRPr="00B83F24">
        <w:rPr>
          <w:rFonts w:ascii="Courier New" w:hAnsi="Courier New"/>
          <w:noProof/>
          <w:sz w:val="16"/>
          <w:lang w:eastAsia="en-GB"/>
        </w:rPr>
        <w:t xml:space="preserve"> {supported}     </w:t>
      </w:r>
      <w:r w:rsidRPr="00B83F24">
        <w:rPr>
          <w:rFonts w:ascii="Courier New" w:hAnsi="Courier New"/>
          <w:noProof/>
          <w:color w:val="993366"/>
          <w:sz w:val="16"/>
          <w:lang w:eastAsia="en-GB"/>
        </w:rPr>
        <w:t>OPTIONAL</w:t>
      </w:r>
      <w:r w:rsidRPr="00B83F24">
        <w:rPr>
          <w:rFonts w:ascii="Courier New" w:hAnsi="Courier New"/>
          <w:noProof/>
          <w:sz w:val="16"/>
          <w:lang w:eastAsia="en-GB"/>
        </w:rPr>
        <w:t>,</w:t>
      </w:r>
    </w:p>
    <w:p w14:paraId="539EB0EC" w14:textId="14825821" w:rsidR="001830E7" w:rsidRPr="008B280F" w:rsidDel="008B280F"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4" w:author="Linhai He" w:date="2020-10-22T00:15:00Z"/>
          <w:rFonts w:ascii="Courier New" w:hAnsi="Courier New"/>
          <w:noProof/>
          <w:color w:val="993366"/>
          <w:sz w:val="16"/>
          <w:lang w:eastAsia="en-GB"/>
        </w:rPr>
      </w:pPr>
      <w:r w:rsidRPr="00B83F24">
        <w:rPr>
          <w:rFonts w:ascii="Courier New" w:hAnsi="Courier New"/>
          <w:noProof/>
          <w:sz w:val="16"/>
          <w:lang w:eastAsia="en-GB"/>
        </w:rPr>
        <w:t xml:space="preserve">    ul-LBT-FailureDetectionRecovery-r16      </w:t>
      </w:r>
      <w:r w:rsidRPr="00B83F24">
        <w:rPr>
          <w:rFonts w:ascii="Courier New" w:hAnsi="Courier New"/>
          <w:noProof/>
          <w:color w:val="993366"/>
          <w:sz w:val="16"/>
          <w:lang w:eastAsia="en-GB"/>
        </w:rPr>
        <w:t>ENUMERATED</w:t>
      </w:r>
      <w:r w:rsidRPr="00B83F24">
        <w:rPr>
          <w:rFonts w:ascii="Courier New" w:hAnsi="Courier New"/>
          <w:noProof/>
          <w:sz w:val="16"/>
          <w:lang w:eastAsia="en-GB"/>
        </w:rPr>
        <w:t xml:space="preserve"> {supported}     </w:t>
      </w:r>
      <w:r w:rsidRPr="00B83F24">
        <w:rPr>
          <w:rFonts w:ascii="Courier New" w:hAnsi="Courier New"/>
          <w:noProof/>
          <w:color w:val="993366"/>
          <w:sz w:val="16"/>
          <w:lang w:eastAsia="en-GB"/>
        </w:rPr>
        <w:t>OPTIONAL</w:t>
      </w:r>
      <w:ins w:id="65" w:author="Linhai He (QC)" w:date="2021-01-13T15:36:00Z">
        <w:r w:rsidR="00581FC1">
          <w:rPr>
            <w:rFonts w:ascii="Courier New" w:hAnsi="Courier New"/>
            <w:noProof/>
            <w:color w:val="993366"/>
            <w:sz w:val="16"/>
            <w:lang w:eastAsia="en-GB"/>
          </w:rPr>
          <w:t>,</w:t>
        </w:r>
      </w:ins>
    </w:p>
    <w:p w14:paraId="01B9E7F7" w14:textId="6D45A273" w:rsidR="00186427" w:rsidRDefault="00B83F24" w:rsidP="002A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0"/>
        <w:textAlignment w:val="baseline"/>
        <w:rPr>
          <w:ins w:id="66" w:author="Linhai He" w:date="2020-10-22T00:15:00Z"/>
          <w:rFonts w:ascii="Courier New" w:hAnsi="Courier New"/>
          <w:noProof/>
          <w:sz w:val="16"/>
          <w:lang w:eastAsia="en-GB"/>
        </w:rPr>
      </w:pPr>
      <w:r w:rsidRPr="00B83F24">
        <w:rPr>
          <w:rFonts w:ascii="Courier New" w:hAnsi="Courier New"/>
          <w:noProof/>
          <w:sz w:val="16"/>
          <w:lang w:eastAsia="en-GB"/>
        </w:rPr>
        <w:t>]]</w:t>
      </w:r>
      <w:ins w:id="67" w:author="Linhai He (QC)" w:date="2021-01-13T15:36:00Z">
        <w:r w:rsidR="00581FC1">
          <w:rPr>
            <w:rFonts w:ascii="Courier New" w:hAnsi="Courier New"/>
            <w:noProof/>
            <w:sz w:val="16"/>
            <w:lang w:eastAsia="en-GB"/>
          </w:rPr>
          <w:t>,</w:t>
        </w:r>
      </w:ins>
    </w:p>
    <w:p w14:paraId="194BA638" w14:textId="47225C2D" w:rsidR="00186427" w:rsidRDefault="00581FC1" w:rsidP="001864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0"/>
        <w:textAlignment w:val="baseline"/>
        <w:rPr>
          <w:ins w:id="68" w:author="Linhai He" w:date="2020-10-22T00:15:00Z"/>
          <w:rFonts w:ascii="Courier New" w:hAnsi="Courier New"/>
          <w:noProof/>
          <w:sz w:val="16"/>
          <w:lang w:eastAsia="en-GB"/>
        </w:rPr>
      </w:pPr>
      <w:ins w:id="69" w:author="Linhai He (QC)" w:date="2021-01-13T15:36:00Z">
        <w:r>
          <w:rPr>
            <w:rFonts w:ascii="Courier New" w:hAnsi="Courier New"/>
            <w:noProof/>
            <w:sz w:val="16"/>
            <w:lang w:eastAsia="en-GB"/>
          </w:rPr>
          <w:t>[[</w:t>
        </w:r>
      </w:ins>
    </w:p>
    <w:p w14:paraId="0EC7925E" w14:textId="0902067F" w:rsidR="00186427" w:rsidRPr="00B83F24" w:rsidRDefault="00211764" w:rsidP="002A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32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 w:author="Linhai He" w:date="2020-10-22T00:15:00Z"/>
          <w:rFonts w:ascii="Courier New" w:hAnsi="Courier New"/>
          <w:noProof/>
          <w:sz w:val="16"/>
          <w:lang w:eastAsia="en-GB"/>
        </w:rPr>
      </w:pPr>
      <w:ins w:id="71" w:author="Linhai He (QC)" w:date="2021-01-13T15:37:00Z">
        <w:r>
          <w:rPr>
            <w:rFonts w:ascii="Courier New" w:hAnsi="Courier New"/>
            <w:noProof/>
            <w:sz w:val="16"/>
            <w:lang w:eastAsia="en-GB"/>
          </w:rPr>
          <w:tab/>
        </w:r>
      </w:ins>
      <w:ins w:id="72" w:author="Linhai He (QC)" w:date="2021-01-13T15:39:00Z">
        <w:r w:rsidR="002A0C31">
          <w:rPr>
            <w:rFonts w:ascii="Courier New" w:hAnsi="Courier New"/>
            <w:noProof/>
            <w:sz w:val="16"/>
            <w:lang w:eastAsia="en-GB"/>
          </w:rPr>
          <w:t>e</w:t>
        </w:r>
      </w:ins>
      <w:ins w:id="73" w:author="Linhai He (QC)" w:date="2021-01-13T15:37:00Z">
        <w:r>
          <w:rPr>
            <w:rFonts w:ascii="Courier New" w:hAnsi="Courier New"/>
            <w:noProof/>
            <w:sz w:val="16"/>
            <w:lang w:eastAsia="en-GB"/>
          </w:rPr>
          <w:t>nhancedPHR-</w:t>
        </w:r>
      </w:ins>
      <w:ins w:id="74" w:author="Linhai He (QC)" w:date="2021-01-13T19:47:00Z">
        <w:r w:rsidR="000D6DDE">
          <w:rPr>
            <w:rFonts w:ascii="Courier New" w:hAnsi="Courier New"/>
            <w:noProof/>
            <w:sz w:val="16"/>
            <w:lang w:eastAsia="en-GB"/>
          </w:rPr>
          <w:t>Type</w:t>
        </w:r>
        <w:r w:rsidR="00F96659">
          <w:rPr>
            <w:rFonts w:ascii="Courier New" w:hAnsi="Courier New"/>
            <w:noProof/>
            <w:sz w:val="16"/>
            <w:lang w:eastAsia="en-GB"/>
          </w:rPr>
          <w:t>Determination</w:t>
        </w:r>
      </w:ins>
      <w:ins w:id="75" w:author="Linhai He (QC)" w:date="2021-01-13T15:37:00Z">
        <w:r>
          <w:rPr>
            <w:rFonts w:ascii="Courier New" w:hAnsi="Courier New"/>
            <w:noProof/>
            <w:sz w:val="16"/>
            <w:lang w:eastAsia="en-GB"/>
          </w:rPr>
          <w:t>-r16</w:t>
        </w:r>
        <w:r>
          <w:rPr>
            <w:rFonts w:ascii="Courier New" w:hAnsi="Courier New"/>
            <w:noProof/>
            <w:sz w:val="16"/>
            <w:lang w:eastAsia="en-GB"/>
          </w:rPr>
          <w:tab/>
        </w:r>
        <w:r>
          <w:rPr>
            <w:rFonts w:ascii="Courier New" w:hAnsi="Courier New"/>
            <w:noProof/>
            <w:sz w:val="16"/>
            <w:lang w:eastAsia="en-GB"/>
          </w:rPr>
          <w:tab/>
        </w:r>
      </w:ins>
      <w:ins w:id="76" w:author="Linhai He (QC)" w:date="2021-01-13T15:38:00Z">
        <w:r w:rsidR="002A0C31">
          <w:rPr>
            <w:rFonts w:ascii="Courier New" w:hAnsi="Courier New"/>
            <w:noProof/>
            <w:sz w:val="16"/>
            <w:lang w:eastAsia="en-GB"/>
          </w:rPr>
          <w:t>ENUMERATED {supported}</w:t>
        </w:r>
        <w:r w:rsidR="002A0C31">
          <w:rPr>
            <w:rFonts w:ascii="Courier New" w:hAnsi="Courier New"/>
            <w:noProof/>
            <w:sz w:val="16"/>
            <w:lang w:eastAsia="en-GB"/>
          </w:rPr>
          <w:tab/>
        </w:r>
        <w:r w:rsidR="002A0C31">
          <w:rPr>
            <w:rFonts w:ascii="Courier New" w:hAnsi="Courier New"/>
            <w:noProof/>
            <w:sz w:val="16"/>
            <w:lang w:eastAsia="en-GB"/>
          </w:rPr>
          <w:tab/>
          <w:t>OPTIONAL</w:t>
        </w:r>
      </w:ins>
    </w:p>
    <w:p w14:paraId="06052776" w14:textId="1BB84989" w:rsidR="00186427" w:rsidRPr="00B83F24" w:rsidRDefault="002A0C31" w:rsidP="002A0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0"/>
        <w:textAlignment w:val="baseline"/>
        <w:rPr>
          <w:rFonts w:ascii="Courier New" w:hAnsi="Courier New"/>
          <w:noProof/>
          <w:sz w:val="16"/>
          <w:lang w:eastAsia="en-GB"/>
        </w:rPr>
      </w:pPr>
      <w:ins w:id="77" w:author="Linhai He (QC)" w:date="2021-01-13T15:38:00Z">
        <w:r>
          <w:rPr>
            <w:rFonts w:ascii="Courier New" w:hAnsi="Courier New"/>
            <w:noProof/>
            <w:sz w:val="16"/>
            <w:lang w:eastAsia="en-GB"/>
          </w:rPr>
          <w:t>]]</w:t>
        </w:r>
      </w:ins>
    </w:p>
    <w:p w14:paraId="2FA1A096"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w:t>
      </w:r>
    </w:p>
    <w:p w14:paraId="669A71A2"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E063735"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MAC-ParametersFRX-Diff-r16 ::=  </w:t>
      </w:r>
      <w:r w:rsidRPr="00B83F24">
        <w:rPr>
          <w:rFonts w:ascii="Courier New" w:hAnsi="Courier New"/>
          <w:noProof/>
          <w:color w:val="993366"/>
          <w:sz w:val="16"/>
          <w:lang w:eastAsia="en-GB"/>
        </w:rPr>
        <w:t>SEQUENCE</w:t>
      </w:r>
      <w:r w:rsidRPr="00B83F24">
        <w:rPr>
          <w:rFonts w:ascii="Courier New" w:hAnsi="Courier New"/>
          <w:noProof/>
          <w:sz w:val="16"/>
          <w:lang w:eastAsia="en-GB"/>
        </w:rPr>
        <w:t xml:space="preserve"> {</w:t>
      </w:r>
    </w:p>
    <w:p w14:paraId="5F80C08C"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    directMCG-SCellActivation-r16           </w:t>
      </w:r>
      <w:r w:rsidRPr="00B83F24">
        <w:rPr>
          <w:rFonts w:ascii="Courier New" w:hAnsi="Courier New"/>
          <w:noProof/>
          <w:color w:val="993366"/>
          <w:sz w:val="16"/>
          <w:lang w:eastAsia="en-GB"/>
        </w:rPr>
        <w:t>ENUMERATED</w:t>
      </w:r>
      <w:r w:rsidRPr="00B83F24">
        <w:rPr>
          <w:rFonts w:ascii="Courier New" w:hAnsi="Courier New"/>
          <w:noProof/>
          <w:sz w:val="16"/>
          <w:lang w:eastAsia="en-GB"/>
        </w:rPr>
        <w:t xml:space="preserve"> {supported}      </w:t>
      </w:r>
      <w:r w:rsidRPr="00B83F24">
        <w:rPr>
          <w:rFonts w:ascii="Courier New" w:hAnsi="Courier New"/>
          <w:noProof/>
          <w:color w:val="993366"/>
          <w:sz w:val="16"/>
          <w:lang w:eastAsia="en-GB"/>
        </w:rPr>
        <w:t>OPTIONAL</w:t>
      </w:r>
      <w:r w:rsidRPr="00B83F24">
        <w:rPr>
          <w:rFonts w:ascii="Courier New" w:hAnsi="Courier New"/>
          <w:noProof/>
          <w:sz w:val="16"/>
          <w:lang w:eastAsia="en-GB"/>
        </w:rPr>
        <w:t>,</w:t>
      </w:r>
    </w:p>
    <w:p w14:paraId="6967A1F5"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    directMCG-SCellActivationResume-r16     </w:t>
      </w:r>
      <w:r w:rsidRPr="00B83F24">
        <w:rPr>
          <w:rFonts w:ascii="Courier New" w:hAnsi="Courier New"/>
          <w:noProof/>
          <w:color w:val="993366"/>
          <w:sz w:val="16"/>
          <w:lang w:eastAsia="en-GB"/>
        </w:rPr>
        <w:t>ENUMERATED</w:t>
      </w:r>
      <w:r w:rsidRPr="00B83F24">
        <w:rPr>
          <w:rFonts w:ascii="Courier New" w:hAnsi="Courier New"/>
          <w:noProof/>
          <w:sz w:val="16"/>
          <w:lang w:eastAsia="en-GB"/>
        </w:rPr>
        <w:t xml:space="preserve"> {supported}      </w:t>
      </w:r>
      <w:r w:rsidRPr="00B83F24">
        <w:rPr>
          <w:rFonts w:ascii="Courier New" w:hAnsi="Courier New"/>
          <w:noProof/>
          <w:color w:val="993366"/>
          <w:sz w:val="16"/>
          <w:lang w:eastAsia="en-GB"/>
        </w:rPr>
        <w:t>OPTIONAL</w:t>
      </w:r>
      <w:r w:rsidRPr="00B83F24">
        <w:rPr>
          <w:rFonts w:ascii="Courier New" w:hAnsi="Courier New"/>
          <w:noProof/>
          <w:sz w:val="16"/>
          <w:lang w:eastAsia="en-GB"/>
        </w:rPr>
        <w:t>,</w:t>
      </w:r>
    </w:p>
    <w:p w14:paraId="47BD31CF"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    directSCG-SCellActivation-r16           </w:t>
      </w:r>
      <w:r w:rsidRPr="00B83F24">
        <w:rPr>
          <w:rFonts w:ascii="Courier New" w:hAnsi="Courier New"/>
          <w:noProof/>
          <w:color w:val="993366"/>
          <w:sz w:val="16"/>
          <w:lang w:eastAsia="en-GB"/>
        </w:rPr>
        <w:t>ENUMERATED</w:t>
      </w:r>
      <w:r w:rsidRPr="00B83F24">
        <w:rPr>
          <w:rFonts w:ascii="Courier New" w:hAnsi="Courier New"/>
          <w:noProof/>
          <w:sz w:val="16"/>
          <w:lang w:eastAsia="en-GB"/>
        </w:rPr>
        <w:t xml:space="preserve"> {supported}      </w:t>
      </w:r>
      <w:r w:rsidRPr="00B83F24">
        <w:rPr>
          <w:rFonts w:ascii="Courier New" w:hAnsi="Courier New"/>
          <w:noProof/>
          <w:color w:val="993366"/>
          <w:sz w:val="16"/>
          <w:lang w:eastAsia="en-GB"/>
        </w:rPr>
        <w:t>OPTIONAL</w:t>
      </w:r>
      <w:r w:rsidRPr="00B83F24">
        <w:rPr>
          <w:rFonts w:ascii="Courier New" w:hAnsi="Courier New"/>
          <w:noProof/>
          <w:sz w:val="16"/>
          <w:lang w:eastAsia="en-GB"/>
        </w:rPr>
        <w:t>,</w:t>
      </w:r>
    </w:p>
    <w:p w14:paraId="402CAB11"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    directSCG-SCellActivationResume-r16     </w:t>
      </w:r>
      <w:r w:rsidRPr="00B83F24">
        <w:rPr>
          <w:rFonts w:ascii="Courier New" w:hAnsi="Courier New"/>
          <w:noProof/>
          <w:color w:val="993366"/>
          <w:sz w:val="16"/>
          <w:lang w:eastAsia="en-GB"/>
        </w:rPr>
        <w:t>ENUMERATED</w:t>
      </w:r>
      <w:r w:rsidRPr="00B83F24">
        <w:rPr>
          <w:rFonts w:ascii="Courier New" w:hAnsi="Courier New"/>
          <w:noProof/>
          <w:sz w:val="16"/>
          <w:lang w:eastAsia="en-GB"/>
        </w:rPr>
        <w:t xml:space="preserve"> {supported}      </w:t>
      </w:r>
      <w:r w:rsidRPr="00B83F24">
        <w:rPr>
          <w:rFonts w:ascii="Courier New" w:hAnsi="Courier New"/>
          <w:noProof/>
          <w:color w:val="993366"/>
          <w:sz w:val="16"/>
          <w:lang w:eastAsia="en-GB"/>
        </w:rPr>
        <w:t>OPTIONAL</w:t>
      </w:r>
      <w:r w:rsidRPr="00B83F24">
        <w:rPr>
          <w:rFonts w:ascii="Courier New" w:hAnsi="Courier New"/>
          <w:noProof/>
          <w:sz w:val="16"/>
          <w:lang w:eastAsia="en-GB"/>
        </w:rPr>
        <w:t>,</w:t>
      </w:r>
    </w:p>
    <w:p w14:paraId="0CAB6EFD"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3F24">
        <w:rPr>
          <w:rFonts w:ascii="Courier New" w:hAnsi="Courier New"/>
          <w:noProof/>
          <w:sz w:val="16"/>
          <w:lang w:eastAsia="en-GB"/>
        </w:rPr>
        <w:t xml:space="preserve">    </w:t>
      </w:r>
      <w:r w:rsidRPr="00B83F24">
        <w:rPr>
          <w:rFonts w:ascii="Courier New" w:hAnsi="Courier New"/>
          <w:noProof/>
          <w:color w:val="808080"/>
          <w:sz w:val="16"/>
          <w:lang w:eastAsia="en-GB"/>
        </w:rPr>
        <w:t>-- R1 19-1: DRX Adaptation</w:t>
      </w:r>
    </w:p>
    <w:p w14:paraId="27CDA226"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    drx-Adaptation-r16          </w:t>
      </w:r>
      <w:r w:rsidRPr="00B83F24">
        <w:rPr>
          <w:rFonts w:ascii="Courier New" w:hAnsi="Courier New"/>
          <w:noProof/>
          <w:color w:val="993366"/>
          <w:sz w:val="16"/>
          <w:lang w:eastAsia="en-GB"/>
        </w:rPr>
        <w:t>SEQUENCE</w:t>
      </w:r>
      <w:r w:rsidRPr="00B83F24">
        <w:rPr>
          <w:rFonts w:ascii="Courier New" w:hAnsi="Courier New"/>
          <w:noProof/>
          <w:sz w:val="16"/>
          <w:lang w:eastAsia="en-GB"/>
        </w:rPr>
        <w:t xml:space="preserve"> {</w:t>
      </w:r>
    </w:p>
    <w:p w14:paraId="16D2552A"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        licensedBand-r16            MinTimeGap-r16                      </w:t>
      </w:r>
      <w:r w:rsidRPr="00B83F24">
        <w:rPr>
          <w:rFonts w:ascii="Courier New" w:hAnsi="Courier New"/>
          <w:noProof/>
          <w:color w:val="993366"/>
          <w:sz w:val="16"/>
          <w:lang w:eastAsia="en-GB"/>
        </w:rPr>
        <w:t>OPTIONAL</w:t>
      </w:r>
      <w:r w:rsidRPr="00B83F24">
        <w:rPr>
          <w:rFonts w:ascii="Courier New" w:hAnsi="Courier New"/>
          <w:noProof/>
          <w:sz w:val="16"/>
          <w:lang w:eastAsia="en-GB"/>
        </w:rPr>
        <w:t>,</w:t>
      </w:r>
    </w:p>
    <w:p w14:paraId="1E19D911"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    unlicensedBand-r16              MinTimeGap-r16                      </w:t>
      </w:r>
      <w:r w:rsidRPr="00B83F24">
        <w:rPr>
          <w:rFonts w:ascii="Courier New" w:hAnsi="Courier New"/>
          <w:noProof/>
          <w:color w:val="993366"/>
          <w:sz w:val="16"/>
          <w:lang w:eastAsia="en-GB"/>
        </w:rPr>
        <w:t>OPTIONAL</w:t>
      </w:r>
    </w:p>
    <w:p w14:paraId="60A92C7A"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    }                                                                   </w:t>
      </w:r>
      <w:r w:rsidRPr="00B83F24">
        <w:rPr>
          <w:rFonts w:ascii="Courier New" w:hAnsi="Courier New"/>
          <w:noProof/>
          <w:color w:val="993366"/>
          <w:sz w:val="16"/>
          <w:lang w:eastAsia="en-GB"/>
        </w:rPr>
        <w:t>OPTIONAL</w:t>
      </w:r>
      <w:r w:rsidRPr="00B83F24">
        <w:rPr>
          <w:rFonts w:ascii="Courier New" w:hAnsi="Courier New"/>
          <w:noProof/>
          <w:sz w:val="16"/>
          <w:lang w:eastAsia="en-GB"/>
        </w:rPr>
        <w:t>,</w:t>
      </w:r>
    </w:p>
    <w:p w14:paraId="551C3337"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    ...</w:t>
      </w:r>
    </w:p>
    <w:p w14:paraId="35E5983A"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w:t>
      </w:r>
    </w:p>
    <w:p w14:paraId="440DBB57"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DD8E360"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MAC-ParametersXDD-Diff ::=  </w:t>
      </w:r>
      <w:r w:rsidRPr="00B83F24">
        <w:rPr>
          <w:rFonts w:ascii="Courier New" w:hAnsi="Courier New"/>
          <w:noProof/>
          <w:color w:val="993366"/>
          <w:sz w:val="16"/>
          <w:lang w:eastAsia="en-GB"/>
        </w:rPr>
        <w:t>SEQUENCE</w:t>
      </w:r>
      <w:r w:rsidRPr="00B83F24">
        <w:rPr>
          <w:rFonts w:ascii="Courier New" w:hAnsi="Courier New"/>
          <w:noProof/>
          <w:sz w:val="16"/>
          <w:lang w:eastAsia="en-GB"/>
        </w:rPr>
        <w:t xml:space="preserve"> {</w:t>
      </w:r>
    </w:p>
    <w:p w14:paraId="6497D3DB"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    skipUplinkTxDynamic                     </w:t>
      </w:r>
      <w:r w:rsidRPr="00B83F24">
        <w:rPr>
          <w:rFonts w:ascii="Courier New" w:hAnsi="Courier New"/>
          <w:noProof/>
          <w:color w:val="993366"/>
          <w:sz w:val="16"/>
          <w:lang w:eastAsia="en-GB"/>
        </w:rPr>
        <w:t>ENUMERATED</w:t>
      </w:r>
      <w:r w:rsidRPr="00B83F24">
        <w:rPr>
          <w:rFonts w:ascii="Courier New" w:hAnsi="Courier New"/>
          <w:noProof/>
          <w:sz w:val="16"/>
          <w:lang w:eastAsia="en-GB"/>
        </w:rPr>
        <w:t xml:space="preserve"> {supported}     </w:t>
      </w:r>
      <w:r w:rsidRPr="00B83F24">
        <w:rPr>
          <w:rFonts w:ascii="Courier New" w:hAnsi="Courier New"/>
          <w:noProof/>
          <w:color w:val="993366"/>
          <w:sz w:val="16"/>
          <w:lang w:eastAsia="en-GB"/>
        </w:rPr>
        <w:t>OPTIONAL</w:t>
      </w:r>
      <w:r w:rsidRPr="00B83F24">
        <w:rPr>
          <w:rFonts w:ascii="Courier New" w:hAnsi="Courier New"/>
          <w:noProof/>
          <w:sz w:val="16"/>
          <w:lang w:eastAsia="en-GB"/>
        </w:rPr>
        <w:t>,</w:t>
      </w:r>
    </w:p>
    <w:p w14:paraId="2FA76DAC"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    logicalChannelSR-DelayTimer             </w:t>
      </w:r>
      <w:r w:rsidRPr="00B83F24">
        <w:rPr>
          <w:rFonts w:ascii="Courier New" w:hAnsi="Courier New"/>
          <w:noProof/>
          <w:color w:val="993366"/>
          <w:sz w:val="16"/>
          <w:lang w:eastAsia="en-GB"/>
        </w:rPr>
        <w:t>ENUMERATED</w:t>
      </w:r>
      <w:r w:rsidRPr="00B83F24">
        <w:rPr>
          <w:rFonts w:ascii="Courier New" w:hAnsi="Courier New"/>
          <w:noProof/>
          <w:sz w:val="16"/>
          <w:lang w:eastAsia="en-GB"/>
        </w:rPr>
        <w:t xml:space="preserve"> {supported}     </w:t>
      </w:r>
      <w:r w:rsidRPr="00B83F24">
        <w:rPr>
          <w:rFonts w:ascii="Courier New" w:hAnsi="Courier New"/>
          <w:noProof/>
          <w:color w:val="993366"/>
          <w:sz w:val="16"/>
          <w:lang w:eastAsia="en-GB"/>
        </w:rPr>
        <w:t>OPTIONAL</w:t>
      </w:r>
      <w:r w:rsidRPr="00B83F24">
        <w:rPr>
          <w:rFonts w:ascii="Courier New" w:hAnsi="Courier New"/>
          <w:noProof/>
          <w:sz w:val="16"/>
          <w:lang w:eastAsia="en-GB"/>
        </w:rPr>
        <w:t>,</w:t>
      </w:r>
    </w:p>
    <w:p w14:paraId="452735A7"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    longDRX-Cycle                           </w:t>
      </w:r>
      <w:r w:rsidRPr="00B83F24">
        <w:rPr>
          <w:rFonts w:ascii="Courier New" w:hAnsi="Courier New"/>
          <w:noProof/>
          <w:color w:val="993366"/>
          <w:sz w:val="16"/>
          <w:lang w:eastAsia="en-GB"/>
        </w:rPr>
        <w:t>ENUMERATED</w:t>
      </w:r>
      <w:r w:rsidRPr="00B83F24">
        <w:rPr>
          <w:rFonts w:ascii="Courier New" w:hAnsi="Courier New"/>
          <w:noProof/>
          <w:sz w:val="16"/>
          <w:lang w:eastAsia="en-GB"/>
        </w:rPr>
        <w:t xml:space="preserve"> {supported}     </w:t>
      </w:r>
      <w:r w:rsidRPr="00B83F24">
        <w:rPr>
          <w:rFonts w:ascii="Courier New" w:hAnsi="Courier New"/>
          <w:noProof/>
          <w:color w:val="993366"/>
          <w:sz w:val="16"/>
          <w:lang w:eastAsia="en-GB"/>
        </w:rPr>
        <w:t>OPTIONAL</w:t>
      </w:r>
      <w:r w:rsidRPr="00B83F24">
        <w:rPr>
          <w:rFonts w:ascii="Courier New" w:hAnsi="Courier New"/>
          <w:noProof/>
          <w:sz w:val="16"/>
          <w:lang w:eastAsia="en-GB"/>
        </w:rPr>
        <w:t>,</w:t>
      </w:r>
    </w:p>
    <w:p w14:paraId="0C421D2A"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    shortDRX-Cycle                          </w:t>
      </w:r>
      <w:r w:rsidRPr="00B83F24">
        <w:rPr>
          <w:rFonts w:ascii="Courier New" w:hAnsi="Courier New"/>
          <w:noProof/>
          <w:color w:val="993366"/>
          <w:sz w:val="16"/>
          <w:lang w:eastAsia="en-GB"/>
        </w:rPr>
        <w:t>ENUMERATED</w:t>
      </w:r>
      <w:r w:rsidRPr="00B83F24">
        <w:rPr>
          <w:rFonts w:ascii="Courier New" w:hAnsi="Courier New"/>
          <w:noProof/>
          <w:sz w:val="16"/>
          <w:lang w:eastAsia="en-GB"/>
        </w:rPr>
        <w:t xml:space="preserve"> {supported}     </w:t>
      </w:r>
      <w:r w:rsidRPr="00B83F24">
        <w:rPr>
          <w:rFonts w:ascii="Courier New" w:hAnsi="Courier New"/>
          <w:noProof/>
          <w:color w:val="993366"/>
          <w:sz w:val="16"/>
          <w:lang w:eastAsia="en-GB"/>
        </w:rPr>
        <w:t>OPTIONAL</w:t>
      </w:r>
      <w:r w:rsidRPr="00B83F24">
        <w:rPr>
          <w:rFonts w:ascii="Courier New" w:hAnsi="Courier New"/>
          <w:noProof/>
          <w:sz w:val="16"/>
          <w:lang w:eastAsia="en-GB"/>
        </w:rPr>
        <w:t>,</w:t>
      </w:r>
    </w:p>
    <w:p w14:paraId="5F659166"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    multipleSR-Configurations               </w:t>
      </w:r>
      <w:r w:rsidRPr="00B83F24">
        <w:rPr>
          <w:rFonts w:ascii="Courier New" w:hAnsi="Courier New"/>
          <w:noProof/>
          <w:color w:val="993366"/>
          <w:sz w:val="16"/>
          <w:lang w:eastAsia="en-GB"/>
        </w:rPr>
        <w:t>ENUMERATED</w:t>
      </w:r>
      <w:r w:rsidRPr="00B83F24">
        <w:rPr>
          <w:rFonts w:ascii="Courier New" w:hAnsi="Courier New"/>
          <w:noProof/>
          <w:sz w:val="16"/>
          <w:lang w:eastAsia="en-GB"/>
        </w:rPr>
        <w:t xml:space="preserve"> {supported}     </w:t>
      </w:r>
      <w:r w:rsidRPr="00B83F24">
        <w:rPr>
          <w:rFonts w:ascii="Courier New" w:hAnsi="Courier New"/>
          <w:noProof/>
          <w:color w:val="993366"/>
          <w:sz w:val="16"/>
          <w:lang w:eastAsia="en-GB"/>
        </w:rPr>
        <w:t>OPTIONAL</w:t>
      </w:r>
      <w:r w:rsidRPr="00B83F24">
        <w:rPr>
          <w:rFonts w:ascii="Courier New" w:hAnsi="Courier New"/>
          <w:noProof/>
          <w:sz w:val="16"/>
          <w:lang w:eastAsia="en-GB"/>
        </w:rPr>
        <w:t>,</w:t>
      </w:r>
    </w:p>
    <w:p w14:paraId="5687D849" w14:textId="1A31BB16"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 xml:space="preserve">    multipleConfiguredGrants                </w:t>
      </w:r>
      <w:r w:rsidRPr="00B83F24">
        <w:rPr>
          <w:rFonts w:ascii="Courier New" w:hAnsi="Courier New"/>
          <w:noProof/>
          <w:color w:val="993366"/>
          <w:sz w:val="16"/>
          <w:lang w:eastAsia="en-GB"/>
        </w:rPr>
        <w:t>ENUMERATED</w:t>
      </w:r>
      <w:r w:rsidRPr="00B83F24">
        <w:rPr>
          <w:rFonts w:ascii="Courier New" w:hAnsi="Courier New"/>
          <w:noProof/>
          <w:sz w:val="16"/>
          <w:lang w:eastAsia="en-GB"/>
        </w:rPr>
        <w:t xml:space="preserve"> {supported}     </w:t>
      </w:r>
      <w:r w:rsidRPr="00B83F24">
        <w:rPr>
          <w:rFonts w:ascii="Courier New" w:hAnsi="Courier New"/>
          <w:noProof/>
          <w:color w:val="993366"/>
          <w:sz w:val="16"/>
          <w:lang w:eastAsia="en-GB"/>
        </w:rPr>
        <w:t>OPTIONAL</w:t>
      </w:r>
    </w:p>
    <w:p w14:paraId="4E7E5A3F" w14:textId="368151F3" w:rsidR="006472C8" w:rsidRPr="00B83F24" w:rsidRDefault="00B83F24" w:rsidP="006472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0"/>
        <w:textAlignment w:val="baseline"/>
        <w:rPr>
          <w:rFonts w:ascii="Courier New" w:hAnsi="Courier New"/>
          <w:noProof/>
          <w:sz w:val="16"/>
          <w:lang w:eastAsia="en-GB"/>
        </w:rPr>
      </w:pPr>
      <w:r w:rsidRPr="00B83F24">
        <w:rPr>
          <w:rFonts w:ascii="Courier New" w:hAnsi="Courier New"/>
          <w:noProof/>
          <w:sz w:val="16"/>
          <w:lang w:eastAsia="en-GB"/>
        </w:rPr>
        <w:t xml:space="preserve">    ... ,</w:t>
      </w:r>
    </w:p>
    <w:p w14:paraId="4F0D76E8"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hAnsi="Courier New"/>
          <w:noProof/>
          <w:sz w:val="16"/>
          <w:lang w:eastAsia="en-GB"/>
        </w:rPr>
        <w:t>}</w:t>
      </w:r>
    </w:p>
    <w:p w14:paraId="52978D94"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B1F44CE"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B83F24">
        <w:rPr>
          <w:rFonts w:ascii="Courier New" w:eastAsia="Yu Mincho" w:hAnsi="Courier New"/>
          <w:noProof/>
          <w:sz w:val="16"/>
          <w:lang w:eastAsia="en-GB"/>
        </w:rPr>
        <w:t>MinTimeGap-r16 ::=</w:t>
      </w:r>
      <w:r w:rsidRPr="00B83F24">
        <w:rPr>
          <w:rFonts w:ascii="Courier New" w:hAnsi="Courier New"/>
          <w:noProof/>
          <w:sz w:val="16"/>
          <w:lang w:eastAsia="en-GB"/>
        </w:rPr>
        <w:t xml:space="preserve">    </w:t>
      </w:r>
      <w:r w:rsidRPr="00B83F24">
        <w:rPr>
          <w:rFonts w:ascii="Courier New" w:eastAsia="Yu Mincho" w:hAnsi="Courier New"/>
          <w:noProof/>
          <w:color w:val="993366"/>
          <w:sz w:val="16"/>
          <w:lang w:eastAsia="en-GB"/>
        </w:rPr>
        <w:t>SEQUENCE</w:t>
      </w:r>
      <w:r w:rsidRPr="00B83F24">
        <w:rPr>
          <w:rFonts w:ascii="Courier New" w:eastAsia="Yu Mincho" w:hAnsi="Courier New"/>
          <w:noProof/>
          <w:sz w:val="16"/>
          <w:lang w:eastAsia="en-GB"/>
        </w:rPr>
        <w:t xml:space="preserve"> {</w:t>
      </w:r>
    </w:p>
    <w:p w14:paraId="199F44BE"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B83F24">
        <w:rPr>
          <w:rFonts w:ascii="Courier New" w:hAnsi="Courier New"/>
          <w:noProof/>
          <w:sz w:val="16"/>
          <w:lang w:eastAsia="en-GB"/>
        </w:rPr>
        <w:t xml:space="preserve">    </w:t>
      </w:r>
      <w:r w:rsidRPr="00B83F24">
        <w:rPr>
          <w:rFonts w:ascii="Courier New" w:eastAsia="Yu Mincho" w:hAnsi="Courier New"/>
          <w:noProof/>
          <w:sz w:val="16"/>
          <w:lang w:eastAsia="en-GB"/>
        </w:rPr>
        <w:t>scs-15kHz-r16</w:t>
      </w:r>
      <w:r w:rsidRPr="00B83F24">
        <w:rPr>
          <w:rFonts w:ascii="Courier New" w:hAnsi="Courier New"/>
          <w:noProof/>
          <w:sz w:val="16"/>
          <w:lang w:eastAsia="en-GB"/>
        </w:rPr>
        <w:t xml:space="preserve">                         </w:t>
      </w:r>
      <w:r w:rsidRPr="00B83F24">
        <w:rPr>
          <w:rFonts w:ascii="Courier New" w:eastAsia="Yu Mincho" w:hAnsi="Courier New"/>
          <w:noProof/>
          <w:color w:val="993366"/>
          <w:sz w:val="16"/>
          <w:lang w:eastAsia="en-GB"/>
        </w:rPr>
        <w:t>ENUMERATED</w:t>
      </w:r>
      <w:r w:rsidRPr="00B83F24">
        <w:rPr>
          <w:rFonts w:ascii="Courier New" w:eastAsia="Yu Mincho" w:hAnsi="Courier New"/>
          <w:noProof/>
          <w:sz w:val="16"/>
          <w:lang w:eastAsia="en-GB"/>
        </w:rPr>
        <w:t xml:space="preserve"> {sl1, sl3}</w:t>
      </w:r>
      <w:r w:rsidRPr="00B83F24">
        <w:rPr>
          <w:rFonts w:ascii="Courier New" w:hAnsi="Courier New"/>
          <w:noProof/>
          <w:sz w:val="16"/>
          <w:lang w:eastAsia="en-GB"/>
        </w:rPr>
        <w:t xml:space="preserve">        </w:t>
      </w:r>
      <w:r w:rsidRPr="00B83F24">
        <w:rPr>
          <w:rFonts w:ascii="Courier New" w:eastAsia="Yu Mincho" w:hAnsi="Courier New"/>
          <w:noProof/>
          <w:color w:val="993366"/>
          <w:sz w:val="16"/>
          <w:lang w:eastAsia="en-GB"/>
        </w:rPr>
        <w:t>OPTIONAL</w:t>
      </w:r>
      <w:r w:rsidRPr="00B83F24">
        <w:rPr>
          <w:rFonts w:ascii="Courier New" w:eastAsia="Yu Mincho" w:hAnsi="Courier New"/>
          <w:noProof/>
          <w:sz w:val="16"/>
          <w:lang w:eastAsia="en-GB"/>
        </w:rPr>
        <w:t>,</w:t>
      </w:r>
    </w:p>
    <w:p w14:paraId="0E1CDF74"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B83F24">
        <w:rPr>
          <w:rFonts w:ascii="Courier New" w:hAnsi="Courier New"/>
          <w:noProof/>
          <w:sz w:val="16"/>
          <w:lang w:eastAsia="en-GB"/>
        </w:rPr>
        <w:t xml:space="preserve">    </w:t>
      </w:r>
      <w:r w:rsidRPr="00B83F24">
        <w:rPr>
          <w:rFonts w:ascii="Courier New" w:eastAsia="Yu Mincho" w:hAnsi="Courier New"/>
          <w:noProof/>
          <w:sz w:val="16"/>
          <w:lang w:eastAsia="en-GB"/>
        </w:rPr>
        <w:t>scs-30kHz-r16</w:t>
      </w:r>
      <w:r w:rsidRPr="00B83F24">
        <w:rPr>
          <w:rFonts w:ascii="Courier New" w:hAnsi="Courier New"/>
          <w:noProof/>
          <w:sz w:val="16"/>
          <w:lang w:eastAsia="en-GB"/>
        </w:rPr>
        <w:t xml:space="preserve">                         </w:t>
      </w:r>
      <w:r w:rsidRPr="00B83F24">
        <w:rPr>
          <w:rFonts w:ascii="Courier New" w:eastAsia="Yu Mincho" w:hAnsi="Courier New"/>
          <w:noProof/>
          <w:color w:val="993366"/>
          <w:sz w:val="16"/>
          <w:lang w:eastAsia="en-GB"/>
        </w:rPr>
        <w:t>ENUMERATED</w:t>
      </w:r>
      <w:r w:rsidRPr="00B83F24">
        <w:rPr>
          <w:rFonts w:ascii="Courier New" w:eastAsia="Yu Mincho" w:hAnsi="Courier New"/>
          <w:noProof/>
          <w:sz w:val="16"/>
          <w:lang w:eastAsia="en-GB"/>
        </w:rPr>
        <w:t xml:space="preserve"> {sl1, sl6}</w:t>
      </w:r>
      <w:r w:rsidRPr="00B83F24">
        <w:rPr>
          <w:rFonts w:ascii="Courier New" w:hAnsi="Courier New"/>
          <w:noProof/>
          <w:sz w:val="16"/>
          <w:lang w:eastAsia="en-GB"/>
        </w:rPr>
        <w:t xml:space="preserve">        </w:t>
      </w:r>
      <w:r w:rsidRPr="00B83F24">
        <w:rPr>
          <w:rFonts w:ascii="Courier New" w:eastAsia="Yu Mincho" w:hAnsi="Courier New"/>
          <w:noProof/>
          <w:color w:val="993366"/>
          <w:sz w:val="16"/>
          <w:lang w:eastAsia="en-GB"/>
        </w:rPr>
        <w:t>OPTIONAL</w:t>
      </w:r>
      <w:r w:rsidRPr="00B83F24">
        <w:rPr>
          <w:rFonts w:ascii="Courier New" w:eastAsia="Yu Mincho" w:hAnsi="Courier New"/>
          <w:noProof/>
          <w:sz w:val="16"/>
          <w:lang w:eastAsia="en-GB"/>
        </w:rPr>
        <w:t>,</w:t>
      </w:r>
    </w:p>
    <w:p w14:paraId="04B521FD"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B83F24">
        <w:rPr>
          <w:rFonts w:ascii="Courier New" w:hAnsi="Courier New"/>
          <w:noProof/>
          <w:sz w:val="16"/>
          <w:lang w:eastAsia="en-GB"/>
        </w:rPr>
        <w:t xml:space="preserve">    </w:t>
      </w:r>
      <w:r w:rsidRPr="00B83F24">
        <w:rPr>
          <w:rFonts w:ascii="Courier New" w:eastAsia="Yu Mincho" w:hAnsi="Courier New"/>
          <w:noProof/>
          <w:sz w:val="16"/>
          <w:lang w:eastAsia="en-GB"/>
        </w:rPr>
        <w:t>scs-60kHz-r16</w:t>
      </w:r>
      <w:r w:rsidRPr="00B83F24">
        <w:rPr>
          <w:rFonts w:ascii="Courier New" w:hAnsi="Courier New"/>
          <w:noProof/>
          <w:sz w:val="16"/>
          <w:lang w:eastAsia="en-GB"/>
        </w:rPr>
        <w:t xml:space="preserve">                         </w:t>
      </w:r>
      <w:r w:rsidRPr="00B83F24">
        <w:rPr>
          <w:rFonts w:ascii="Courier New" w:eastAsia="Yu Mincho" w:hAnsi="Courier New"/>
          <w:noProof/>
          <w:color w:val="993366"/>
          <w:sz w:val="16"/>
          <w:lang w:eastAsia="en-GB"/>
        </w:rPr>
        <w:t>ENUMERATED</w:t>
      </w:r>
      <w:r w:rsidRPr="00B83F24">
        <w:rPr>
          <w:rFonts w:ascii="Courier New" w:eastAsia="Yu Mincho" w:hAnsi="Courier New"/>
          <w:noProof/>
          <w:sz w:val="16"/>
          <w:lang w:eastAsia="en-GB"/>
        </w:rPr>
        <w:t xml:space="preserve"> {sl1, sl12}</w:t>
      </w:r>
      <w:r w:rsidRPr="00B83F24">
        <w:rPr>
          <w:rFonts w:ascii="Courier New" w:hAnsi="Courier New"/>
          <w:noProof/>
          <w:sz w:val="16"/>
          <w:lang w:eastAsia="en-GB"/>
        </w:rPr>
        <w:t xml:space="preserve">       </w:t>
      </w:r>
      <w:r w:rsidRPr="00B83F24">
        <w:rPr>
          <w:rFonts w:ascii="Courier New" w:eastAsia="Yu Mincho" w:hAnsi="Courier New"/>
          <w:noProof/>
          <w:color w:val="993366"/>
          <w:sz w:val="16"/>
          <w:lang w:eastAsia="en-GB"/>
        </w:rPr>
        <w:t>OPTIONAL</w:t>
      </w:r>
      <w:r w:rsidRPr="00B83F24">
        <w:rPr>
          <w:rFonts w:ascii="Courier New" w:eastAsia="Yu Mincho" w:hAnsi="Courier New"/>
          <w:noProof/>
          <w:sz w:val="16"/>
          <w:lang w:eastAsia="en-GB"/>
        </w:rPr>
        <w:t>,</w:t>
      </w:r>
    </w:p>
    <w:p w14:paraId="33E586E8"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B83F24">
        <w:rPr>
          <w:rFonts w:ascii="Courier New" w:hAnsi="Courier New"/>
          <w:noProof/>
          <w:sz w:val="16"/>
          <w:lang w:eastAsia="en-GB"/>
        </w:rPr>
        <w:t xml:space="preserve">    </w:t>
      </w:r>
      <w:r w:rsidRPr="00B83F24">
        <w:rPr>
          <w:rFonts w:ascii="Courier New" w:eastAsia="Yu Mincho" w:hAnsi="Courier New"/>
          <w:noProof/>
          <w:sz w:val="16"/>
          <w:lang w:eastAsia="en-GB"/>
        </w:rPr>
        <w:t>scs-120kHz-r16</w:t>
      </w:r>
      <w:r w:rsidRPr="00B83F24">
        <w:rPr>
          <w:rFonts w:ascii="Courier New" w:hAnsi="Courier New"/>
          <w:noProof/>
          <w:sz w:val="16"/>
          <w:lang w:eastAsia="en-GB"/>
        </w:rPr>
        <w:t xml:space="preserve">                        </w:t>
      </w:r>
      <w:r w:rsidRPr="00B83F24">
        <w:rPr>
          <w:rFonts w:ascii="Courier New" w:eastAsia="Yu Mincho" w:hAnsi="Courier New"/>
          <w:noProof/>
          <w:color w:val="993366"/>
          <w:sz w:val="16"/>
          <w:lang w:eastAsia="en-GB"/>
        </w:rPr>
        <w:t>ENUMERATED</w:t>
      </w:r>
      <w:r w:rsidRPr="00B83F24">
        <w:rPr>
          <w:rFonts w:ascii="Courier New" w:eastAsia="Yu Mincho" w:hAnsi="Courier New"/>
          <w:noProof/>
          <w:sz w:val="16"/>
          <w:lang w:eastAsia="en-GB"/>
        </w:rPr>
        <w:t xml:space="preserve"> {sl2, sl24}</w:t>
      </w:r>
      <w:r w:rsidRPr="00B83F24">
        <w:rPr>
          <w:rFonts w:ascii="Courier New" w:hAnsi="Courier New"/>
          <w:noProof/>
          <w:sz w:val="16"/>
          <w:lang w:eastAsia="en-GB"/>
        </w:rPr>
        <w:t xml:space="preserve">       </w:t>
      </w:r>
      <w:r w:rsidRPr="00B83F24">
        <w:rPr>
          <w:rFonts w:ascii="Courier New" w:eastAsia="Yu Mincho" w:hAnsi="Courier New"/>
          <w:noProof/>
          <w:color w:val="993366"/>
          <w:sz w:val="16"/>
          <w:lang w:eastAsia="en-GB"/>
        </w:rPr>
        <w:t>OPTIONAL</w:t>
      </w:r>
    </w:p>
    <w:p w14:paraId="07753B44"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B83F24">
        <w:rPr>
          <w:rFonts w:ascii="Courier New" w:eastAsia="Yu Mincho" w:hAnsi="Courier New"/>
          <w:noProof/>
          <w:sz w:val="16"/>
          <w:lang w:eastAsia="en-GB"/>
        </w:rPr>
        <w:t>}</w:t>
      </w:r>
    </w:p>
    <w:p w14:paraId="376F5008"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45E22D1"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3F24">
        <w:rPr>
          <w:rFonts w:ascii="Courier New" w:hAnsi="Courier New"/>
          <w:noProof/>
          <w:color w:val="808080"/>
          <w:sz w:val="16"/>
          <w:lang w:eastAsia="en-GB"/>
        </w:rPr>
        <w:t>-- TAG-MAC-PARAMETERS-STOP</w:t>
      </w:r>
    </w:p>
    <w:p w14:paraId="6A6A7295" w14:textId="77777777" w:rsidR="00B83F24" w:rsidRPr="00B83F24" w:rsidRDefault="00B83F24" w:rsidP="00B83F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B83F24">
        <w:rPr>
          <w:rFonts w:ascii="Courier New" w:hAnsi="Courier New"/>
          <w:noProof/>
          <w:color w:val="808080"/>
          <w:sz w:val="16"/>
          <w:lang w:eastAsia="en-GB"/>
        </w:rPr>
        <w:t>-- ASN1STOP</w:t>
      </w:r>
    </w:p>
    <w:p w14:paraId="10BAA2FC" w14:textId="77777777" w:rsidR="00B83F24" w:rsidRPr="00B83F24" w:rsidRDefault="00B83F24" w:rsidP="00B83F24">
      <w:pPr>
        <w:widowControl w:val="0"/>
        <w:spacing w:before="120" w:after="120"/>
      </w:pPr>
      <w:r w:rsidRPr="00B83F24">
        <w:rPr>
          <w:sz w:val="16"/>
          <w:highlight w:val="yellow"/>
        </w:rPr>
        <w:t>&lt;TEXT OMITTED&gt;</w:t>
      </w:r>
    </w:p>
    <w:p w14:paraId="578E1E5B" w14:textId="73533D09" w:rsidR="005C2DBC" w:rsidRPr="008C1EEC" w:rsidRDefault="005C2DBC" w:rsidP="005C2DBC">
      <w:pPr>
        <w:keepNext/>
        <w:keepLines/>
        <w:overflowPunct w:val="0"/>
        <w:autoSpaceDE w:val="0"/>
        <w:autoSpaceDN w:val="0"/>
        <w:adjustRightInd w:val="0"/>
        <w:spacing w:before="120"/>
        <w:ind w:left="1134" w:hanging="1134"/>
        <w:textAlignment w:val="baseline"/>
        <w:outlineLvl w:val="2"/>
        <w:rPr>
          <w:lang w:eastAsia="ko-KR"/>
        </w:rPr>
      </w:pPr>
    </w:p>
    <w:p w14:paraId="022F6B4B" w14:textId="7EBD8177" w:rsidR="005C2DBC" w:rsidRPr="00AB51C5" w:rsidRDefault="005C2DBC" w:rsidP="005C2DBC">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the modifications</w:t>
      </w:r>
    </w:p>
    <w:p w14:paraId="3625B174" w14:textId="77777777" w:rsidR="005C2DBC" w:rsidRDefault="005C2DBC">
      <w:pPr>
        <w:rPr>
          <w:noProof/>
        </w:rPr>
      </w:pPr>
    </w:p>
    <w:sectPr w:rsidR="005C2DBC" w:rsidSect="007F0DB0">
      <w:headerReference w:type="even" r:id="rId23"/>
      <w:headerReference w:type="default" r:id="rId24"/>
      <w:headerReference w:type="first" r:id="rId25"/>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D39ED5" w14:textId="77777777" w:rsidR="009C2F41" w:rsidRDefault="009C2F41">
      <w:r>
        <w:separator/>
      </w:r>
    </w:p>
  </w:endnote>
  <w:endnote w:type="continuationSeparator" w:id="0">
    <w:p w14:paraId="43412B0F" w14:textId="77777777" w:rsidR="009C2F41" w:rsidRDefault="009C2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8FE44E" w14:textId="77777777" w:rsidR="002C4F7B" w:rsidRDefault="002C4F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725373" w14:textId="77777777" w:rsidR="002C4F7B" w:rsidRDefault="002C4F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B20C1B" w14:textId="77777777" w:rsidR="002C4F7B" w:rsidRDefault="002C4F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A3CB0F" w14:textId="77777777" w:rsidR="009C2F41" w:rsidRDefault="009C2F41">
      <w:r>
        <w:separator/>
      </w:r>
    </w:p>
  </w:footnote>
  <w:footnote w:type="continuationSeparator" w:id="0">
    <w:p w14:paraId="06378BF5" w14:textId="77777777" w:rsidR="009C2F41" w:rsidRDefault="009C2F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E0E733" w14:textId="77777777" w:rsidR="002C4F7B" w:rsidRDefault="002C4F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4E6A2A" w14:textId="77777777" w:rsidR="002C4F7B" w:rsidRDefault="002C4F7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24D55"/>
    <w:multiLevelType w:val="hybridMultilevel"/>
    <w:tmpl w:val="D51C547A"/>
    <w:lvl w:ilvl="0" w:tplc="415E191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16B847CF"/>
    <w:multiLevelType w:val="hybridMultilevel"/>
    <w:tmpl w:val="6CE60FB4"/>
    <w:lvl w:ilvl="0" w:tplc="3A0E7B5E">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2" w15:restartNumberingAfterBreak="0">
    <w:nsid w:val="28AB54C5"/>
    <w:multiLevelType w:val="hybridMultilevel"/>
    <w:tmpl w:val="9112D0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2301C8"/>
    <w:multiLevelType w:val="hybridMultilevel"/>
    <w:tmpl w:val="F06636EE"/>
    <w:lvl w:ilvl="0" w:tplc="E07A394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FEB0F8F"/>
    <w:multiLevelType w:val="hybridMultilevel"/>
    <w:tmpl w:val="9B58FA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7" w15:restartNumberingAfterBreak="0">
    <w:nsid w:val="52C46C3B"/>
    <w:multiLevelType w:val="hybridMultilevel"/>
    <w:tmpl w:val="A22AC28C"/>
    <w:lvl w:ilvl="0" w:tplc="FC7268BE">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596148A"/>
    <w:multiLevelType w:val="hybridMultilevel"/>
    <w:tmpl w:val="6DD2AC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0" w15:restartNumberingAfterBreak="0">
    <w:nsid w:val="746B76A0"/>
    <w:multiLevelType w:val="hybridMultilevel"/>
    <w:tmpl w:val="66DC7266"/>
    <w:lvl w:ilvl="0" w:tplc="0C86F1C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8232098"/>
    <w:multiLevelType w:val="hybridMultilevel"/>
    <w:tmpl w:val="D8DE668C"/>
    <w:lvl w:ilvl="0" w:tplc="5B24F08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6"/>
  </w:num>
  <w:num w:numId="3">
    <w:abstractNumId w:val="5"/>
  </w:num>
  <w:num w:numId="4">
    <w:abstractNumId w:val="0"/>
  </w:num>
  <w:num w:numId="5">
    <w:abstractNumId w:val="1"/>
  </w:num>
  <w:num w:numId="6">
    <w:abstractNumId w:val="3"/>
  </w:num>
  <w:num w:numId="7">
    <w:abstractNumId w:val="10"/>
  </w:num>
  <w:num w:numId="8">
    <w:abstractNumId w:val="11"/>
  </w:num>
  <w:num w:numId="9">
    <w:abstractNumId w:val="7"/>
  </w:num>
  <w:num w:numId="10">
    <w:abstractNumId w:val="8"/>
  </w:num>
  <w:num w:numId="11">
    <w:abstractNumId w:val="4"/>
  </w:num>
  <w:num w:numId="1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nhai He (QC)">
    <w15:presenceInfo w15:providerId="None" w15:userId="Linhai He (QC)"/>
  </w15:person>
  <w15:person w15:author="Linhai He">
    <w15:presenceInfo w15:providerId="None" w15:userId="Linhai 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C9"/>
    <w:rsid w:val="00012EEC"/>
    <w:rsid w:val="00013482"/>
    <w:rsid w:val="000167E7"/>
    <w:rsid w:val="00016B66"/>
    <w:rsid w:val="00016EBE"/>
    <w:rsid w:val="000212C7"/>
    <w:rsid w:val="00022E4A"/>
    <w:rsid w:val="000420EE"/>
    <w:rsid w:val="00056A4E"/>
    <w:rsid w:val="00056B54"/>
    <w:rsid w:val="0006320D"/>
    <w:rsid w:val="00064B05"/>
    <w:rsid w:val="00072823"/>
    <w:rsid w:val="00073FCC"/>
    <w:rsid w:val="000869B7"/>
    <w:rsid w:val="00092A9E"/>
    <w:rsid w:val="00093812"/>
    <w:rsid w:val="0009641D"/>
    <w:rsid w:val="000966AB"/>
    <w:rsid w:val="000A4DE8"/>
    <w:rsid w:val="000A6394"/>
    <w:rsid w:val="000B4EBB"/>
    <w:rsid w:val="000B6014"/>
    <w:rsid w:val="000B6895"/>
    <w:rsid w:val="000B6A52"/>
    <w:rsid w:val="000B79F9"/>
    <w:rsid w:val="000B7FED"/>
    <w:rsid w:val="000C038A"/>
    <w:rsid w:val="000C0781"/>
    <w:rsid w:val="000C12F8"/>
    <w:rsid w:val="000C2CFB"/>
    <w:rsid w:val="000C357C"/>
    <w:rsid w:val="000C3E4D"/>
    <w:rsid w:val="000C42A3"/>
    <w:rsid w:val="000C6598"/>
    <w:rsid w:val="000D54F0"/>
    <w:rsid w:val="000D6DDE"/>
    <w:rsid w:val="000F3F5F"/>
    <w:rsid w:val="001454AD"/>
    <w:rsid w:val="00145835"/>
    <w:rsid w:val="00145D43"/>
    <w:rsid w:val="00155B03"/>
    <w:rsid w:val="001627FC"/>
    <w:rsid w:val="001628CB"/>
    <w:rsid w:val="00165F57"/>
    <w:rsid w:val="00167D75"/>
    <w:rsid w:val="00182DB0"/>
    <w:rsid w:val="001830E7"/>
    <w:rsid w:val="00186427"/>
    <w:rsid w:val="00190120"/>
    <w:rsid w:val="00192C46"/>
    <w:rsid w:val="00194AC0"/>
    <w:rsid w:val="001A08B3"/>
    <w:rsid w:val="001A213D"/>
    <w:rsid w:val="001A4DDF"/>
    <w:rsid w:val="001A567B"/>
    <w:rsid w:val="001A7B60"/>
    <w:rsid w:val="001B076E"/>
    <w:rsid w:val="001B0EDC"/>
    <w:rsid w:val="001B435E"/>
    <w:rsid w:val="001B52F0"/>
    <w:rsid w:val="001B7A65"/>
    <w:rsid w:val="001B7D44"/>
    <w:rsid w:val="001C1CDF"/>
    <w:rsid w:val="001C568A"/>
    <w:rsid w:val="001D56D9"/>
    <w:rsid w:val="001E3D13"/>
    <w:rsid w:val="001E41F3"/>
    <w:rsid w:val="001F35D4"/>
    <w:rsid w:val="001F5647"/>
    <w:rsid w:val="001F7124"/>
    <w:rsid w:val="00201BA9"/>
    <w:rsid w:val="00205B14"/>
    <w:rsid w:val="00211137"/>
    <w:rsid w:val="00211764"/>
    <w:rsid w:val="00215788"/>
    <w:rsid w:val="00221549"/>
    <w:rsid w:val="002351EE"/>
    <w:rsid w:val="00244EB9"/>
    <w:rsid w:val="00246953"/>
    <w:rsid w:val="00251101"/>
    <w:rsid w:val="002515A2"/>
    <w:rsid w:val="00252555"/>
    <w:rsid w:val="00252630"/>
    <w:rsid w:val="0026004D"/>
    <w:rsid w:val="002640DD"/>
    <w:rsid w:val="00275D12"/>
    <w:rsid w:val="00276B8F"/>
    <w:rsid w:val="002807BD"/>
    <w:rsid w:val="00284FEB"/>
    <w:rsid w:val="002860C4"/>
    <w:rsid w:val="00286AF4"/>
    <w:rsid w:val="00291EFB"/>
    <w:rsid w:val="00295AEA"/>
    <w:rsid w:val="002A0C31"/>
    <w:rsid w:val="002A7462"/>
    <w:rsid w:val="002A7F94"/>
    <w:rsid w:val="002B476F"/>
    <w:rsid w:val="002B5741"/>
    <w:rsid w:val="002C0309"/>
    <w:rsid w:val="002C033C"/>
    <w:rsid w:val="002C4F7B"/>
    <w:rsid w:val="002E56E9"/>
    <w:rsid w:val="002E6284"/>
    <w:rsid w:val="002E7749"/>
    <w:rsid w:val="002F208E"/>
    <w:rsid w:val="00305409"/>
    <w:rsid w:val="00312D9E"/>
    <w:rsid w:val="003209FD"/>
    <w:rsid w:val="00320C6C"/>
    <w:rsid w:val="00324A06"/>
    <w:rsid w:val="003474B5"/>
    <w:rsid w:val="00354670"/>
    <w:rsid w:val="0035644A"/>
    <w:rsid w:val="00357130"/>
    <w:rsid w:val="003609EF"/>
    <w:rsid w:val="0036231A"/>
    <w:rsid w:val="003669B1"/>
    <w:rsid w:val="00374DD4"/>
    <w:rsid w:val="00381A86"/>
    <w:rsid w:val="00383B1B"/>
    <w:rsid w:val="00385547"/>
    <w:rsid w:val="003A341F"/>
    <w:rsid w:val="003A75DB"/>
    <w:rsid w:val="003B0560"/>
    <w:rsid w:val="003B4146"/>
    <w:rsid w:val="003B45E6"/>
    <w:rsid w:val="003B7BFF"/>
    <w:rsid w:val="003C064A"/>
    <w:rsid w:val="003D2519"/>
    <w:rsid w:val="003E1A36"/>
    <w:rsid w:val="003F1090"/>
    <w:rsid w:val="003F2191"/>
    <w:rsid w:val="003F35C8"/>
    <w:rsid w:val="003F529F"/>
    <w:rsid w:val="00406813"/>
    <w:rsid w:val="00406FBA"/>
    <w:rsid w:val="00410371"/>
    <w:rsid w:val="004156E6"/>
    <w:rsid w:val="0041695F"/>
    <w:rsid w:val="00421964"/>
    <w:rsid w:val="004242F1"/>
    <w:rsid w:val="004414A9"/>
    <w:rsid w:val="004416EA"/>
    <w:rsid w:val="00443992"/>
    <w:rsid w:val="00443F49"/>
    <w:rsid w:val="004510EE"/>
    <w:rsid w:val="00453E11"/>
    <w:rsid w:val="004545EC"/>
    <w:rsid w:val="00454F66"/>
    <w:rsid w:val="00456761"/>
    <w:rsid w:val="00462304"/>
    <w:rsid w:val="00466DC4"/>
    <w:rsid w:val="00474036"/>
    <w:rsid w:val="00480CAB"/>
    <w:rsid w:val="00487323"/>
    <w:rsid w:val="00496E42"/>
    <w:rsid w:val="004B07F1"/>
    <w:rsid w:val="004B75B7"/>
    <w:rsid w:val="004C0F54"/>
    <w:rsid w:val="004C1C01"/>
    <w:rsid w:val="004C23E6"/>
    <w:rsid w:val="004C5609"/>
    <w:rsid w:val="004E065E"/>
    <w:rsid w:val="004E06A6"/>
    <w:rsid w:val="004E6DAD"/>
    <w:rsid w:val="004F0EDF"/>
    <w:rsid w:val="004F284A"/>
    <w:rsid w:val="0051580D"/>
    <w:rsid w:val="0052588F"/>
    <w:rsid w:val="005314F8"/>
    <w:rsid w:val="00535204"/>
    <w:rsid w:val="00543413"/>
    <w:rsid w:val="00547111"/>
    <w:rsid w:val="005501D9"/>
    <w:rsid w:val="00554980"/>
    <w:rsid w:val="00557908"/>
    <w:rsid w:val="00581FC1"/>
    <w:rsid w:val="00585A72"/>
    <w:rsid w:val="00592D74"/>
    <w:rsid w:val="005A3A06"/>
    <w:rsid w:val="005B5711"/>
    <w:rsid w:val="005C2DBC"/>
    <w:rsid w:val="005C57CA"/>
    <w:rsid w:val="005E2C44"/>
    <w:rsid w:val="005F3BBB"/>
    <w:rsid w:val="00606CB2"/>
    <w:rsid w:val="00610FA8"/>
    <w:rsid w:val="00621188"/>
    <w:rsid w:val="00624525"/>
    <w:rsid w:val="006257ED"/>
    <w:rsid w:val="00640248"/>
    <w:rsid w:val="006472C8"/>
    <w:rsid w:val="00647685"/>
    <w:rsid w:val="006645B6"/>
    <w:rsid w:val="006647D4"/>
    <w:rsid w:val="00672308"/>
    <w:rsid w:val="00681EF3"/>
    <w:rsid w:val="00682663"/>
    <w:rsid w:val="00693F69"/>
    <w:rsid w:val="00695808"/>
    <w:rsid w:val="006A1045"/>
    <w:rsid w:val="006A765E"/>
    <w:rsid w:val="006B017B"/>
    <w:rsid w:val="006B32CC"/>
    <w:rsid w:val="006B46FB"/>
    <w:rsid w:val="006C2BA1"/>
    <w:rsid w:val="006C56CA"/>
    <w:rsid w:val="006C628F"/>
    <w:rsid w:val="006D7DD5"/>
    <w:rsid w:val="006E0442"/>
    <w:rsid w:val="006E21FB"/>
    <w:rsid w:val="006E375C"/>
    <w:rsid w:val="006E6F59"/>
    <w:rsid w:val="00701A61"/>
    <w:rsid w:val="007052C3"/>
    <w:rsid w:val="007066A2"/>
    <w:rsid w:val="00711FB3"/>
    <w:rsid w:val="007444EF"/>
    <w:rsid w:val="0075520A"/>
    <w:rsid w:val="00760E9E"/>
    <w:rsid w:val="0076124E"/>
    <w:rsid w:val="00772061"/>
    <w:rsid w:val="00792342"/>
    <w:rsid w:val="007959A9"/>
    <w:rsid w:val="00796A1C"/>
    <w:rsid w:val="007977A8"/>
    <w:rsid w:val="007B1AE8"/>
    <w:rsid w:val="007B42C2"/>
    <w:rsid w:val="007B512A"/>
    <w:rsid w:val="007C2097"/>
    <w:rsid w:val="007C4528"/>
    <w:rsid w:val="007C73EA"/>
    <w:rsid w:val="007D347E"/>
    <w:rsid w:val="007D3949"/>
    <w:rsid w:val="007D6A07"/>
    <w:rsid w:val="007E2A29"/>
    <w:rsid w:val="007F0DB0"/>
    <w:rsid w:val="007F7259"/>
    <w:rsid w:val="00801A23"/>
    <w:rsid w:val="008040A8"/>
    <w:rsid w:val="0080484F"/>
    <w:rsid w:val="00812BF8"/>
    <w:rsid w:val="00821545"/>
    <w:rsid w:val="008225ED"/>
    <w:rsid w:val="008279FA"/>
    <w:rsid w:val="008315E6"/>
    <w:rsid w:val="00834EED"/>
    <w:rsid w:val="00836333"/>
    <w:rsid w:val="008415ED"/>
    <w:rsid w:val="00844629"/>
    <w:rsid w:val="00860F1D"/>
    <w:rsid w:val="008626E7"/>
    <w:rsid w:val="008669B3"/>
    <w:rsid w:val="00870EE7"/>
    <w:rsid w:val="008759FC"/>
    <w:rsid w:val="00885C9F"/>
    <w:rsid w:val="008863B9"/>
    <w:rsid w:val="0088661B"/>
    <w:rsid w:val="00886C30"/>
    <w:rsid w:val="00892AE8"/>
    <w:rsid w:val="008A2796"/>
    <w:rsid w:val="008A45A6"/>
    <w:rsid w:val="008A78C1"/>
    <w:rsid w:val="008B1BAB"/>
    <w:rsid w:val="008B280F"/>
    <w:rsid w:val="008B3280"/>
    <w:rsid w:val="008C1EEC"/>
    <w:rsid w:val="008C4260"/>
    <w:rsid w:val="008C77B1"/>
    <w:rsid w:val="008E43DE"/>
    <w:rsid w:val="008F2346"/>
    <w:rsid w:val="008F347F"/>
    <w:rsid w:val="008F686C"/>
    <w:rsid w:val="008F7B93"/>
    <w:rsid w:val="0090367D"/>
    <w:rsid w:val="00906105"/>
    <w:rsid w:val="0090716E"/>
    <w:rsid w:val="00911C75"/>
    <w:rsid w:val="009148DE"/>
    <w:rsid w:val="00916C45"/>
    <w:rsid w:val="009200A9"/>
    <w:rsid w:val="00931CD3"/>
    <w:rsid w:val="00941E30"/>
    <w:rsid w:val="00965506"/>
    <w:rsid w:val="00970103"/>
    <w:rsid w:val="00970AE7"/>
    <w:rsid w:val="009777D9"/>
    <w:rsid w:val="00991B88"/>
    <w:rsid w:val="009A43B2"/>
    <w:rsid w:val="009A5753"/>
    <w:rsid w:val="009A579D"/>
    <w:rsid w:val="009B181D"/>
    <w:rsid w:val="009B19B8"/>
    <w:rsid w:val="009C2F41"/>
    <w:rsid w:val="009D3456"/>
    <w:rsid w:val="009E3297"/>
    <w:rsid w:val="009E59ED"/>
    <w:rsid w:val="009F02FB"/>
    <w:rsid w:val="009F260E"/>
    <w:rsid w:val="009F734F"/>
    <w:rsid w:val="009F7D80"/>
    <w:rsid w:val="00A03A4D"/>
    <w:rsid w:val="00A118D5"/>
    <w:rsid w:val="00A11B73"/>
    <w:rsid w:val="00A128C6"/>
    <w:rsid w:val="00A13AD2"/>
    <w:rsid w:val="00A163D7"/>
    <w:rsid w:val="00A246B6"/>
    <w:rsid w:val="00A27479"/>
    <w:rsid w:val="00A34703"/>
    <w:rsid w:val="00A348A0"/>
    <w:rsid w:val="00A4492D"/>
    <w:rsid w:val="00A4715C"/>
    <w:rsid w:val="00A47E70"/>
    <w:rsid w:val="00A50CF0"/>
    <w:rsid w:val="00A54B28"/>
    <w:rsid w:val="00A66575"/>
    <w:rsid w:val="00A66F81"/>
    <w:rsid w:val="00A7671C"/>
    <w:rsid w:val="00A822F3"/>
    <w:rsid w:val="00A97C3C"/>
    <w:rsid w:val="00AA0E06"/>
    <w:rsid w:val="00AA2CBC"/>
    <w:rsid w:val="00AB0035"/>
    <w:rsid w:val="00AB6C10"/>
    <w:rsid w:val="00AB7BC9"/>
    <w:rsid w:val="00AC0172"/>
    <w:rsid w:val="00AC1382"/>
    <w:rsid w:val="00AC182A"/>
    <w:rsid w:val="00AC2A57"/>
    <w:rsid w:val="00AC372F"/>
    <w:rsid w:val="00AC5820"/>
    <w:rsid w:val="00AC5A3B"/>
    <w:rsid w:val="00AD1CD8"/>
    <w:rsid w:val="00AE6258"/>
    <w:rsid w:val="00B02EB0"/>
    <w:rsid w:val="00B11398"/>
    <w:rsid w:val="00B20A5D"/>
    <w:rsid w:val="00B258BB"/>
    <w:rsid w:val="00B441D8"/>
    <w:rsid w:val="00B55583"/>
    <w:rsid w:val="00B56306"/>
    <w:rsid w:val="00B67168"/>
    <w:rsid w:val="00B67B97"/>
    <w:rsid w:val="00B80279"/>
    <w:rsid w:val="00B83F24"/>
    <w:rsid w:val="00B85A00"/>
    <w:rsid w:val="00B87FAA"/>
    <w:rsid w:val="00B90749"/>
    <w:rsid w:val="00B92ADB"/>
    <w:rsid w:val="00B952D9"/>
    <w:rsid w:val="00B9688C"/>
    <w:rsid w:val="00B968C8"/>
    <w:rsid w:val="00BA3EC5"/>
    <w:rsid w:val="00BA4AD4"/>
    <w:rsid w:val="00BA51D9"/>
    <w:rsid w:val="00BA6586"/>
    <w:rsid w:val="00BB05B5"/>
    <w:rsid w:val="00BB5DFC"/>
    <w:rsid w:val="00BD279D"/>
    <w:rsid w:val="00BD2C66"/>
    <w:rsid w:val="00BD6BB8"/>
    <w:rsid w:val="00BD7283"/>
    <w:rsid w:val="00BE7C8F"/>
    <w:rsid w:val="00BF30BD"/>
    <w:rsid w:val="00C06ACA"/>
    <w:rsid w:val="00C2108B"/>
    <w:rsid w:val="00C226DD"/>
    <w:rsid w:val="00C34FB3"/>
    <w:rsid w:val="00C46751"/>
    <w:rsid w:val="00C55791"/>
    <w:rsid w:val="00C66BA2"/>
    <w:rsid w:val="00C715C0"/>
    <w:rsid w:val="00C829F8"/>
    <w:rsid w:val="00C82AD6"/>
    <w:rsid w:val="00C9212B"/>
    <w:rsid w:val="00C93A55"/>
    <w:rsid w:val="00C95985"/>
    <w:rsid w:val="00C96C7B"/>
    <w:rsid w:val="00C97551"/>
    <w:rsid w:val="00CB2402"/>
    <w:rsid w:val="00CB264A"/>
    <w:rsid w:val="00CC0025"/>
    <w:rsid w:val="00CC0FDA"/>
    <w:rsid w:val="00CC5026"/>
    <w:rsid w:val="00CC68D0"/>
    <w:rsid w:val="00CC7E92"/>
    <w:rsid w:val="00CE4252"/>
    <w:rsid w:val="00D010B7"/>
    <w:rsid w:val="00D03F9A"/>
    <w:rsid w:val="00D05EB4"/>
    <w:rsid w:val="00D06D51"/>
    <w:rsid w:val="00D07610"/>
    <w:rsid w:val="00D127D9"/>
    <w:rsid w:val="00D13B63"/>
    <w:rsid w:val="00D15B57"/>
    <w:rsid w:val="00D21D55"/>
    <w:rsid w:val="00D21E94"/>
    <w:rsid w:val="00D24079"/>
    <w:rsid w:val="00D24991"/>
    <w:rsid w:val="00D259D7"/>
    <w:rsid w:val="00D2656A"/>
    <w:rsid w:val="00D306B2"/>
    <w:rsid w:val="00D33FFD"/>
    <w:rsid w:val="00D43BB6"/>
    <w:rsid w:val="00D50255"/>
    <w:rsid w:val="00D55705"/>
    <w:rsid w:val="00D61167"/>
    <w:rsid w:val="00D62A46"/>
    <w:rsid w:val="00D66520"/>
    <w:rsid w:val="00D81510"/>
    <w:rsid w:val="00D91C9A"/>
    <w:rsid w:val="00D95F90"/>
    <w:rsid w:val="00DA588A"/>
    <w:rsid w:val="00DA7206"/>
    <w:rsid w:val="00DB3349"/>
    <w:rsid w:val="00DB6EE8"/>
    <w:rsid w:val="00DC1E38"/>
    <w:rsid w:val="00DD0959"/>
    <w:rsid w:val="00DE34CF"/>
    <w:rsid w:val="00DF3347"/>
    <w:rsid w:val="00DF54B9"/>
    <w:rsid w:val="00E10D25"/>
    <w:rsid w:val="00E13F3D"/>
    <w:rsid w:val="00E16066"/>
    <w:rsid w:val="00E20860"/>
    <w:rsid w:val="00E21A6D"/>
    <w:rsid w:val="00E258B1"/>
    <w:rsid w:val="00E34898"/>
    <w:rsid w:val="00E3497B"/>
    <w:rsid w:val="00E3560D"/>
    <w:rsid w:val="00E44C8B"/>
    <w:rsid w:val="00E44F77"/>
    <w:rsid w:val="00E46677"/>
    <w:rsid w:val="00E617A8"/>
    <w:rsid w:val="00E61CBE"/>
    <w:rsid w:val="00E64F3E"/>
    <w:rsid w:val="00E812A1"/>
    <w:rsid w:val="00E907E3"/>
    <w:rsid w:val="00EA1BA0"/>
    <w:rsid w:val="00EA697D"/>
    <w:rsid w:val="00EB09B7"/>
    <w:rsid w:val="00EB3F84"/>
    <w:rsid w:val="00EB45E8"/>
    <w:rsid w:val="00ED02C1"/>
    <w:rsid w:val="00ED23DB"/>
    <w:rsid w:val="00ED504A"/>
    <w:rsid w:val="00ED661C"/>
    <w:rsid w:val="00EE24DA"/>
    <w:rsid w:val="00EE79A4"/>
    <w:rsid w:val="00EE7D7C"/>
    <w:rsid w:val="00EF1B9C"/>
    <w:rsid w:val="00EF44F2"/>
    <w:rsid w:val="00EF7F52"/>
    <w:rsid w:val="00F04048"/>
    <w:rsid w:val="00F068BA"/>
    <w:rsid w:val="00F20158"/>
    <w:rsid w:val="00F25D98"/>
    <w:rsid w:val="00F2752D"/>
    <w:rsid w:val="00F27E22"/>
    <w:rsid w:val="00F300FB"/>
    <w:rsid w:val="00F3024D"/>
    <w:rsid w:val="00F41699"/>
    <w:rsid w:val="00F45DCF"/>
    <w:rsid w:val="00F6095C"/>
    <w:rsid w:val="00F61617"/>
    <w:rsid w:val="00F64C0E"/>
    <w:rsid w:val="00F70707"/>
    <w:rsid w:val="00F72CD5"/>
    <w:rsid w:val="00F77D2A"/>
    <w:rsid w:val="00F929EF"/>
    <w:rsid w:val="00F96659"/>
    <w:rsid w:val="00F97EC4"/>
    <w:rsid w:val="00FA01D2"/>
    <w:rsid w:val="00FA3708"/>
    <w:rsid w:val="00FB6386"/>
    <w:rsid w:val="00FB6D40"/>
    <w:rsid w:val="00FC7731"/>
    <w:rsid w:val="00FD0767"/>
    <w:rsid w:val="00FE5ACF"/>
    <w:rsid w:val="00FF0E0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7731"/>
    <w:rPr>
      <w:rFonts w:ascii="Times New Roman" w:hAnsi="Times New Roman"/>
      <w:lang w:val="en-GB" w:eastAsia="en-US"/>
    </w:rPr>
  </w:style>
  <w:style w:type="character" w:customStyle="1" w:styleId="B2Char">
    <w:name w:val="B2 Char"/>
    <w:link w:val="B2"/>
    <w:qFormat/>
    <w:rsid w:val="00FC7731"/>
    <w:rPr>
      <w:rFonts w:ascii="Times New Roman" w:hAnsi="Times New Roman"/>
      <w:lang w:val="en-GB" w:eastAsia="en-US"/>
    </w:rPr>
  </w:style>
  <w:style w:type="character" w:customStyle="1" w:styleId="B3Char">
    <w:name w:val="B3 Char"/>
    <w:link w:val="B3"/>
    <w:qFormat/>
    <w:rsid w:val="00FC7731"/>
    <w:rPr>
      <w:rFonts w:ascii="Times New Roman" w:hAnsi="Times New Roman"/>
      <w:lang w:val="en-GB" w:eastAsia="en-US"/>
    </w:rPr>
  </w:style>
  <w:style w:type="character" w:customStyle="1" w:styleId="NOChar">
    <w:name w:val="NO Char"/>
    <w:link w:val="NO"/>
    <w:qFormat/>
    <w:rsid w:val="00FC7731"/>
    <w:rPr>
      <w:rFonts w:ascii="Times New Roman" w:hAnsi="Times New Roman"/>
      <w:lang w:val="en-GB" w:eastAsia="en-US"/>
    </w:rPr>
  </w:style>
  <w:style w:type="character" w:customStyle="1" w:styleId="B4Char">
    <w:name w:val="B4 Char"/>
    <w:link w:val="B4"/>
    <w:qFormat/>
    <w:rsid w:val="00FC7731"/>
    <w:rPr>
      <w:rFonts w:ascii="Times New Roman" w:hAnsi="Times New Roman"/>
      <w:lang w:val="en-GB" w:eastAsia="en-US"/>
    </w:rPr>
  </w:style>
  <w:style w:type="paragraph" w:styleId="ListParagraph">
    <w:name w:val="List Paragraph"/>
    <w:basedOn w:val="Normal"/>
    <w:uiPriority w:val="34"/>
    <w:qFormat/>
    <w:rsid w:val="00E44C8B"/>
    <w:pPr>
      <w:ind w:left="720"/>
      <w:contextualSpacing/>
    </w:p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1F5647"/>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5AIRPNAIUNRU-859666464-7091</_dlc_DocId>
    <_dlc_DocIdUrl xmlns="71c5aaf6-e6ce-465b-b873-5148d2a4c105">
      <Url>https://nokia.sharepoint.com/sites/c5g/e2earch/_layouts/15/DocIdRedir.aspx?ID=5AIRPNAIUNRU-859666464-7091</Url>
      <Description>5AIRPNAIUNRU-859666464-7091</Description>
    </_dlc_DocIdUrl>
    <HideFromDelve xmlns="71c5aaf6-e6ce-465b-b873-5148d2a4c105">false</HideFromDelv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2" ma:contentTypeDescription="Create a new document." ma:contentTypeScope="" ma:versionID="6fb288d8ef3a39488918973a70aceda7">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86ad64c0611a90854a0fd062418973f2"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3.xml><?xml version="1.0" encoding="utf-8"?>
<ds:datastoreItem xmlns:ds="http://schemas.openxmlformats.org/officeDocument/2006/customXml" ds:itemID="{4B4AE13E-D3C7-4573-A351-CAE567B6E0F1}">
  <ds:schemaRefs>
    <ds:schemaRef ds:uri="http://schemas.microsoft.com/sharepoint/events"/>
  </ds:schemaRefs>
</ds:datastoreItem>
</file>

<file path=customXml/itemProps4.xml><?xml version="1.0" encoding="utf-8"?>
<ds:datastoreItem xmlns:ds="http://schemas.openxmlformats.org/officeDocument/2006/customXml" ds:itemID="{0B666A00-B90A-4DC4-BC52-6A39BE0C67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6.xml><?xml version="1.0" encoding="utf-8"?>
<ds:datastoreItem xmlns:ds="http://schemas.openxmlformats.org/officeDocument/2006/customXml" ds:itemID="{F6257FF9-B2CD-4B4A-A69C-7C3F66D652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219</TotalTime>
  <Pages>6</Pages>
  <Words>1877</Words>
  <Characters>10703</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12555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QCOM</dc:creator>
  <cp:keywords/>
  <dc:description/>
  <cp:lastModifiedBy>Linhai He (QC)</cp:lastModifiedBy>
  <cp:revision>63</cp:revision>
  <cp:lastPrinted>1900-01-01T08:00:00Z</cp:lastPrinted>
  <dcterms:created xsi:type="dcterms:W3CDTF">2021-01-13T20:13:00Z</dcterms:created>
  <dcterms:modified xsi:type="dcterms:W3CDTF">2021-01-14T23:54:00Z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26d5583a-87eb-49b5-81d3-031803473df8</vt:lpwstr>
  </property>
</Properties>
</file>